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469D00B" w14:textId="6880C491" w:rsidR="00946BBD" w:rsidRPr="00946BBD" w:rsidRDefault="00946BBD" w:rsidP="00946BB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946BBD">
        <w:rPr>
          <w:b/>
          <w:noProof/>
          <w:sz w:val="24"/>
        </w:rPr>
        <w:t>3GPP TSG-CT WG3 Meeting #11</w:t>
      </w:r>
      <w:r w:rsidR="00974247">
        <w:rPr>
          <w:b/>
          <w:noProof/>
          <w:sz w:val="24"/>
        </w:rPr>
        <w:t>9</w:t>
      </w:r>
      <w:r w:rsidRPr="00946BBD">
        <w:rPr>
          <w:b/>
          <w:noProof/>
          <w:sz w:val="24"/>
        </w:rPr>
        <w:t>e</w:t>
      </w:r>
      <w:r w:rsidRPr="00946BBD">
        <w:rPr>
          <w:b/>
          <w:noProof/>
          <w:sz w:val="24"/>
        </w:rPr>
        <w:tab/>
        <w:t>C3-</w:t>
      </w:r>
      <w:r w:rsidR="00C8612B" w:rsidRPr="00946BBD">
        <w:rPr>
          <w:b/>
          <w:noProof/>
          <w:sz w:val="24"/>
        </w:rPr>
        <w:t>21</w:t>
      </w:r>
      <w:r w:rsidR="00C8612B">
        <w:rPr>
          <w:b/>
          <w:noProof/>
          <w:sz w:val="24"/>
        </w:rPr>
        <w:t>6391</w:t>
      </w:r>
    </w:p>
    <w:p w14:paraId="2A10FCC7" w14:textId="69C46887" w:rsidR="008615C1" w:rsidRPr="00C7695E" w:rsidRDefault="00946BBD" w:rsidP="008C2674">
      <w:pPr>
        <w:rPr>
          <w:rFonts w:ascii="Arial" w:eastAsiaTheme="minorEastAsia" w:hAnsi="Arial"/>
          <w:b/>
          <w:noProof/>
          <w:sz w:val="24"/>
        </w:rPr>
      </w:pPr>
      <w:r w:rsidRPr="00946BBD">
        <w:rPr>
          <w:rFonts w:ascii="Arial" w:hAnsi="Arial" w:cs="Arial"/>
          <w:b/>
          <w:noProof/>
          <w:sz w:val="24"/>
        </w:rPr>
        <w:t xml:space="preserve">E-Meeting, </w:t>
      </w:r>
      <w:r w:rsidR="00503126">
        <w:rPr>
          <w:rFonts w:ascii="Arial" w:hAnsi="Arial" w:cs="Arial"/>
          <w:b/>
          <w:noProof/>
          <w:sz w:val="24"/>
        </w:rPr>
        <w:t>1</w:t>
      </w:r>
      <w:r w:rsidR="00AA46E5">
        <w:rPr>
          <w:rFonts w:ascii="Arial" w:hAnsi="Arial" w:cs="Arial"/>
          <w:b/>
          <w:noProof/>
          <w:sz w:val="24"/>
        </w:rPr>
        <w:t>1</w:t>
      </w:r>
      <w:r w:rsidR="00A032AC" w:rsidRPr="00A032AC">
        <w:rPr>
          <w:rFonts w:ascii="Arial" w:hAnsi="Arial" w:cs="Arial"/>
          <w:b/>
          <w:noProof/>
          <w:sz w:val="24"/>
        </w:rPr>
        <w:t xml:space="preserve">th – </w:t>
      </w:r>
      <w:r w:rsidR="00AA46E5">
        <w:rPr>
          <w:rFonts w:ascii="Arial" w:hAnsi="Arial" w:cs="Arial"/>
          <w:b/>
          <w:noProof/>
          <w:sz w:val="24"/>
        </w:rPr>
        <w:t>1</w:t>
      </w:r>
      <w:r w:rsidR="00974247">
        <w:rPr>
          <w:rFonts w:ascii="Arial" w:hAnsi="Arial" w:cs="Arial"/>
          <w:b/>
          <w:noProof/>
          <w:sz w:val="24"/>
        </w:rPr>
        <w:t>9</w:t>
      </w:r>
      <w:r w:rsidR="008C2674">
        <w:rPr>
          <w:rFonts w:ascii="Arial" w:hAnsi="Arial" w:cs="Arial"/>
          <w:b/>
          <w:noProof/>
          <w:sz w:val="24"/>
        </w:rPr>
        <w:t>th</w:t>
      </w:r>
      <w:r w:rsidR="00A032AC" w:rsidRPr="00A032AC">
        <w:rPr>
          <w:rFonts w:ascii="Arial" w:hAnsi="Arial" w:cs="Arial"/>
          <w:b/>
          <w:noProof/>
          <w:sz w:val="24"/>
        </w:rPr>
        <w:t xml:space="preserve"> </w:t>
      </w:r>
      <w:r w:rsidR="00974247">
        <w:rPr>
          <w:rFonts w:ascii="Arial" w:hAnsi="Arial" w:cs="Arial"/>
          <w:b/>
          <w:noProof/>
          <w:sz w:val="24"/>
        </w:rPr>
        <w:t>Novem</w:t>
      </w:r>
      <w:r w:rsidR="00AA46E5">
        <w:rPr>
          <w:rFonts w:ascii="Arial" w:hAnsi="Arial" w:cs="Arial"/>
          <w:b/>
          <w:noProof/>
          <w:sz w:val="24"/>
        </w:rPr>
        <w:t>ber</w:t>
      </w:r>
      <w:r w:rsidR="00A032AC" w:rsidRPr="00A032AC">
        <w:rPr>
          <w:rFonts w:ascii="Arial" w:hAnsi="Arial" w:cs="Arial"/>
          <w:b/>
          <w:noProof/>
          <w:sz w:val="24"/>
        </w:rPr>
        <w:t xml:space="preserve"> 2021</w:t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DE20B8">
        <w:rPr>
          <w:rFonts w:ascii="Arial" w:eastAsiaTheme="minorEastAsia" w:hAnsi="Arial" w:cs="Arial"/>
          <w:b/>
          <w:noProof/>
          <w:sz w:val="24"/>
        </w:rPr>
        <w:tab/>
      </w:r>
      <w:r w:rsidR="00DE20B8">
        <w:rPr>
          <w:rFonts w:ascii="Arial" w:eastAsiaTheme="minorEastAsia" w:hAnsi="Arial" w:cs="Arial"/>
          <w:b/>
          <w:noProof/>
          <w:sz w:val="24"/>
        </w:rPr>
        <w:tab/>
      </w:r>
      <w:r w:rsidR="00503126">
        <w:rPr>
          <w:rFonts w:ascii="Arial" w:eastAsiaTheme="minorEastAsia" w:hAnsi="Arial" w:cs="Arial"/>
          <w:b/>
          <w:noProof/>
          <w:sz w:val="24"/>
        </w:rPr>
        <w:tab/>
      </w:r>
      <w:r w:rsidR="00503126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bCs/>
          <w:sz w:val="22"/>
          <w:szCs w:val="22"/>
        </w:rPr>
        <w:t>(Revision of C3-2</w:t>
      </w:r>
      <w:r w:rsidR="00A032AC">
        <w:rPr>
          <w:rFonts w:ascii="Arial" w:eastAsiaTheme="minorEastAsia" w:hAnsi="Arial" w:cs="Arial"/>
          <w:b/>
          <w:bCs/>
          <w:sz w:val="22"/>
          <w:szCs w:val="22"/>
        </w:rPr>
        <w:t>1</w:t>
      </w:r>
      <w:r w:rsidR="00C8612B">
        <w:rPr>
          <w:rFonts w:ascii="Arial" w:eastAsiaTheme="minorEastAsia" w:hAnsi="Arial" w:cs="Arial"/>
          <w:b/>
          <w:bCs/>
          <w:sz w:val="22"/>
          <w:szCs w:val="22"/>
        </w:rPr>
        <w:t>6334</w:t>
      </w:r>
      <w:r w:rsidR="008615C1" w:rsidRPr="0076492B">
        <w:rPr>
          <w:rFonts w:eastAsiaTheme="minorEastAsia" w:cs="Arial"/>
          <w:b/>
          <w:bCs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29E5AF5D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AB3257">
              <w:rPr>
                <w:i/>
                <w:noProof/>
                <w:sz w:val="14"/>
              </w:rPr>
              <w:t>1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2CB56B9A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26FEAFEC" w:rsidR="0066336B" w:rsidRDefault="00B213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29.</w:t>
            </w:r>
            <w:r w:rsidR="001F02BF">
              <w:rPr>
                <w:b/>
                <w:noProof/>
                <w:sz w:val="28"/>
              </w:rPr>
              <w:t>5</w:t>
            </w:r>
            <w:r w:rsidR="00E90BDB">
              <w:rPr>
                <w:b/>
                <w:noProof/>
                <w:sz w:val="28"/>
              </w:rPr>
              <w:t>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0C81117F" w:rsidR="0066336B" w:rsidRDefault="00417FB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0418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1CFB9BF4" w:rsidR="0066336B" w:rsidRDefault="00C8612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4630DFB0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5818D8">
              <w:rPr>
                <w:b/>
                <w:noProof/>
                <w:sz w:val="28"/>
              </w:rPr>
              <w:t>7</w:t>
            </w:r>
            <w:r w:rsidR="008C6891">
              <w:rPr>
                <w:b/>
                <w:noProof/>
                <w:sz w:val="28"/>
              </w:rPr>
              <w:t>.</w:t>
            </w:r>
            <w:r w:rsidR="001F02BF">
              <w:rPr>
                <w:b/>
                <w:noProof/>
                <w:sz w:val="28"/>
                <w:lang w:eastAsia="zh-CN"/>
              </w:rPr>
              <w:t>3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5E251CF6" w:rsidR="0066336B" w:rsidRDefault="00C17B8C" w:rsidP="003D6018">
            <w:pPr>
              <w:pStyle w:val="CRCoverPage"/>
              <w:spacing w:after="0"/>
              <w:rPr>
                <w:noProof/>
              </w:rPr>
            </w:pPr>
            <w:r w:rsidRPr="00C17B8C">
              <w:rPr>
                <w:bCs/>
                <w:noProof/>
                <w:lang w:eastAsia="zh-CN"/>
              </w:rPr>
              <w:t xml:space="preserve">Update </w:t>
            </w:r>
            <w:r w:rsidR="00A20727">
              <w:rPr>
                <w:bCs/>
                <w:noProof/>
                <w:lang w:eastAsia="zh-CN"/>
              </w:rPr>
              <w:t xml:space="preserve">AM Influence </w:t>
            </w:r>
            <w:r w:rsidR="00B42CA5">
              <w:rPr>
                <w:bCs/>
                <w:noProof/>
                <w:lang w:eastAsia="zh-CN"/>
              </w:rPr>
              <w:t>Data Model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2A540C6A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  <w:r w:rsidR="00C8612B">
              <w:rPr>
                <w:noProof/>
              </w:rPr>
              <w:t>, Huawei</w:t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49677C81" w:rsidR="0066336B" w:rsidRDefault="00C17B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TEI17</w:t>
            </w:r>
            <w:r w:rsidR="005C4008">
              <w:rPr>
                <w:noProof/>
              </w:rPr>
              <w:t>_</w:t>
            </w:r>
            <w:r>
              <w:rPr>
                <w:noProof/>
              </w:rPr>
              <w:t>DCAMP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499CB538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FA5E8A">
              <w:rPr>
                <w:noProof/>
              </w:rPr>
              <w:t>1</w:t>
            </w:r>
            <w:r w:rsidR="008C6891">
              <w:rPr>
                <w:noProof/>
              </w:rPr>
              <w:t>-</w:t>
            </w:r>
            <w:r w:rsidR="00C8612B">
              <w:rPr>
                <w:noProof/>
                <w:lang w:eastAsia="zh-CN"/>
              </w:rPr>
              <w:t>11</w:t>
            </w:r>
            <w:r w:rsidR="008C6891" w:rsidRPr="00CD6603">
              <w:rPr>
                <w:noProof/>
              </w:rPr>
              <w:t>-</w:t>
            </w:r>
            <w:r w:rsidR="00C8612B">
              <w:rPr>
                <w:noProof/>
              </w:rPr>
              <w:t>16</w:t>
            </w:r>
            <w:r>
              <w:rPr>
                <w:noProof/>
              </w:rPr>
              <w:fldChar w:fldCharType="end"/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4614BBBF" w:rsidR="0066336B" w:rsidRDefault="00772DE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7D805A4E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 w:rsidR="005818D8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3DA26C99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Rel-18</w:t>
            </w:r>
            <w:r w:rsidR="000610A7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0D67F4" w14:textId="582827A5" w:rsidR="0077787F" w:rsidRDefault="00772DE1" w:rsidP="0077787F">
            <w:pPr>
              <w:pStyle w:val="CRCoverPage"/>
              <w:spacing w:after="0"/>
              <w:ind w:left="100"/>
            </w:pPr>
            <w:r>
              <w:t xml:space="preserve">SA2 LS reply refer to TS 23.503 clause </w:t>
            </w:r>
            <w:r w:rsidRPr="00772DE1">
              <w:t>6.1.2.6.1</w:t>
            </w:r>
            <w:r>
              <w:t xml:space="preserve"> definition on the related input parameters, </w:t>
            </w:r>
            <w:r w:rsidR="00E10338">
              <w:t>TS 23.502 clause 5.2.6.</w:t>
            </w:r>
            <w:r>
              <w:t>2</w:t>
            </w:r>
            <w:r w:rsidR="0077787F">
              <w:t>3</w:t>
            </w:r>
            <w:r>
              <w:t xml:space="preserve"> also updated input parameters</w:t>
            </w:r>
            <w:r w:rsidR="0077787F">
              <w:t xml:space="preserve"> in which AF Service Identifier is removed, extending list of External Application Identifiers or list of traffic filter information. No Notification requirement on result of high throughput and </w:t>
            </w:r>
            <w:r w:rsidR="0077787F" w:rsidRPr="0077787F">
              <w:t>geographical area geographical area (</w:t>
            </w:r>
            <w:proofErr w:type="gramStart"/>
            <w:r w:rsidR="0077787F" w:rsidRPr="0077787F">
              <w:t>e.g.</w:t>
            </w:r>
            <w:proofErr w:type="gramEnd"/>
            <w:r w:rsidR="0077787F" w:rsidRPr="0077787F">
              <w:t xml:space="preserve"> a civic address or shapes)</w:t>
            </w:r>
            <w:r w:rsidR="0077787F">
              <w:t xml:space="preserve">, and </w:t>
            </w:r>
            <w:r w:rsidR="00CB57A2">
              <w:t>TS 23.502 clause</w:t>
            </w:r>
            <w:r w:rsidR="0077787F">
              <w:t xml:space="preserve"> </w:t>
            </w:r>
            <w:r w:rsidR="00CB57A2" w:rsidRPr="00CB57A2">
              <w:t>5.2.6.23.2</w:t>
            </w:r>
            <w:r w:rsidR="00CB57A2">
              <w:t xml:space="preserve"> defined </w:t>
            </w:r>
            <w:r w:rsidR="0077787F">
              <w:t>Input optional parameter SUPI is still missing.</w:t>
            </w:r>
          </w:p>
          <w:p w14:paraId="019B88D5" w14:textId="09D2C5F6" w:rsidR="00CB57A2" w:rsidRDefault="00CB57A2" w:rsidP="0077787F">
            <w:pPr>
              <w:pStyle w:val="CRCoverPage"/>
              <w:spacing w:after="0"/>
              <w:ind w:left="100"/>
            </w:pPr>
          </w:p>
          <w:p w14:paraId="76012C54" w14:textId="4526F8D4" w:rsidR="007C659E" w:rsidRDefault="007C659E" w:rsidP="0077787F">
            <w:pPr>
              <w:pStyle w:val="CRCoverPage"/>
              <w:spacing w:after="0"/>
              <w:ind w:left="100"/>
            </w:pPr>
            <w:r>
              <w:t xml:space="preserve">SA2#147e agreed TS 23.502 CR 3125 (S2-2107104) updated in clause 5.2.6.23.2 </w:t>
            </w:r>
            <w:r w:rsidRPr="007C659E">
              <w:tab/>
            </w:r>
            <w:proofErr w:type="spellStart"/>
            <w:r w:rsidRPr="007C659E">
              <w:t>Nnef_AMInfluence_Create</w:t>
            </w:r>
            <w:proofErr w:type="spellEnd"/>
            <w:r w:rsidRPr="007C659E">
              <w:t xml:space="preserve"> operation</w:t>
            </w:r>
            <w:r>
              <w:t>, removed traffic filter information in Input Optional:</w:t>
            </w:r>
          </w:p>
          <w:p w14:paraId="16A96628" w14:textId="244F056B" w:rsidR="007C659E" w:rsidRDefault="007C659E" w:rsidP="0077787F">
            <w:pPr>
              <w:pStyle w:val="CRCoverPage"/>
              <w:spacing w:after="0"/>
              <w:ind w:left="100"/>
            </w:pPr>
            <w:r w:rsidRPr="007C659E">
              <w:rPr>
                <w:noProof/>
              </w:rPr>
              <w:drawing>
                <wp:inline distT="0" distB="0" distL="0" distR="0" wp14:anchorId="068FAEC5" wp14:editId="675C69AB">
                  <wp:extent cx="4318000" cy="379095"/>
                  <wp:effectExtent l="0" t="0" r="6350" b="1905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18958" cy="37917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E8C67E5" w14:textId="77777777" w:rsidR="007C659E" w:rsidRDefault="007C659E" w:rsidP="0077787F">
            <w:pPr>
              <w:pStyle w:val="CRCoverPage"/>
              <w:spacing w:after="0"/>
              <w:ind w:left="100"/>
            </w:pPr>
          </w:p>
          <w:p w14:paraId="5650EC35" w14:textId="57203716" w:rsidR="004C2873" w:rsidRDefault="00E10338" w:rsidP="0077787F">
            <w:pPr>
              <w:pStyle w:val="CRCoverPage"/>
              <w:spacing w:after="0"/>
              <w:ind w:left="100"/>
            </w:pPr>
            <w:r>
              <w:t xml:space="preserve">Hence need to implement </w:t>
            </w:r>
            <w:r w:rsidR="009F7E65">
              <w:t xml:space="preserve">the related </w:t>
            </w:r>
            <w:r w:rsidR="00772DE1">
              <w:t>updates</w:t>
            </w:r>
            <w:r w:rsidR="00CB57A2">
              <w:t>,</w:t>
            </w:r>
            <w:r w:rsidR="00E75598">
              <w:t xml:space="preserve"> </w:t>
            </w:r>
            <w:r w:rsidR="00CB57A2">
              <w:t>adding the missing part</w:t>
            </w:r>
            <w:r w:rsidR="009F7E65">
              <w:t xml:space="preserve"> </w:t>
            </w:r>
            <w:r>
              <w:t>in this specification</w:t>
            </w:r>
            <w:r w:rsidR="0077787F">
              <w:t xml:space="preserve"> and remove the related editor’s notes</w:t>
            </w:r>
            <w:r>
              <w:t>.</w:t>
            </w:r>
            <w:r w:rsidR="002B5AA2">
              <w:t xml:space="preserve"> Also correct some errors in data type </w:t>
            </w:r>
            <w:proofErr w:type="spellStart"/>
            <w:r w:rsidR="002B5AA2">
              <w:t>e.g</w:t>
            </w:r>
            <w:proofErr w:type="spellEnd"/>
            <w:r w:rsidR="002B5AA2">
              <w:t xml:space="preserve"> notification correlation Id is not required</w:t>
            </w:r>
            <w:r w:rsidR="001B6378">
              <w:t>, instead AF transaction Id is required</w:t>
            </w:r>
            <w:r w:rsidR="002B5AA2">
              <w:t>.</w:t>
            </w: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774EC1" w14:textId="72F8074E" w:rsidR="00B16FFC" w:rsidRDefault="00772DE1" w:rsidP="00B476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Remove the editor’s notes, update data type </w:t>
            </w:r>
            <w:r w:rsidR="0077787F">
              <w:rPr>
                <w:noProof/>
              </w:rPr>
              <w:t>AmInfluSub</w:t>
            </w:r>
            <w:r w:rsidR="00CB57A2">
              <w:rPr>
                <w:noProof/>
              </w:rPr>
              <w:t>, AmInfluSubPatch and AmInfluEventNotif data types</w:t>
            </w:r>
            <w:r w:rsidR="007C659E">
              <w:rPr>
                <w:noProof/>
              </w:rPr>
              <w:t xml:space="preserve"> according to stage 2 requirement</w:t>
            </w:r>
            <w:r w:rsidR="00CB57A2">
              <w:rPr>
                <w:noProof/>
              </w:rPr>
              <w:t xml:space="preserve">, and reuse </w:t>
            </w:r>
            <w:r w:rsidR="007C659E">
              <w:rPr>
                <w:noProof/>
              </w:rPr>
              <w:t xml:space="preserve">TS 29.522 </w:t>
            </w:r>
            <w:r w:rsidR="006341FC" w:rsidRPr="006341FC">
              <w:rPr>
                <w:noProof/>
                <w:highlight w:val="cyan"/>
              </w:rPr>
              <w:t>CR</w:t>
            </w:r>
            <w:r w:rsidR="007C659E">
              <w:rPr>
                <w:noProof/>
                <w:highlight w:val="cyan"/>
              </w:rPr>
              <w:t xml:space="preserve"> 0415</w:t>
            </w:r>
            <w:r w:rsidR="007C659E">
              <w:rPr>
                <w:noProof/>
              </w:rPr>
              <w:t xml:space="preserve"> </w:t>
            </w:r>
            <w:r w:rsidR="006341FC" w:rsidRPr="006341FC">
              <w:rPr>
                <w:noProof/>
              </w:rPr>
              <w:t>where GeographicalArea in 5.17.3.3.m(new) is defined</w:t>
            </w:r>
            <w:r w:rsidR="006341FC">
              <w:rPr>
                <w:noProof/>
              </w:rPr>
              <w:t xml:space="preserve"> </w:t>
            </w:r>
            <w:r w:rsidR="00CB57A2">
              <w:rPr>
                <w:noProof/>
              </w:rPr>
              <w:t xml:space="preserve">aligned </w:t>
            </w:r>
            <w:r>
              <w:rPr>
                <w:noProof/>
              </w:rPr>
              <w:t>to SA2 specificiaiton</w:t>
            </w:r>
            <w:r w:rsidR="006341FC">
              <w:rPr>
                <w:noProof/>
              </w:rPr>
              <w:t xml:space="preserve"> description</w:t>
            </w:r>
            <w:r>
              <w:rPr>
                <w:noProof/>
              </w:rPr>
              <w:t>.</w:t>
            </w:r>
            <w:r w:rsidR="002B5AA2">
              <w:rPr>
                <w:noProof/>
              </w:rPr>
              <w:t xml:space="preserve"> </w:t>
            </w:r>
            <w:r w:rsidR="001B6378">
              <w:rPr>
                <w:noProof/>
              </w:rPr>
              <w:t xml:space="preserve">Adding stage 2 required AF transaction Id and </w:t>
            </w:r>
            <w:r w:rsidR="002B5AA2">
              <w:rPr>
                <w:noProof/>
              </w:rPr>
              <w:t>remove the not required notification correlation Id.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1DD28152" w:rsidR="0066336B" w:rsidRDefault="00E10338" w:rsidP="0009260F">
            <w:pPr>
              <w:pStyle w:val="CRCoverPage"/>
              <w:spacing w:after="0"/>
              <w:ind w:left="100"/>
              <w:rPr>
                <w:noProof/>
              </w:rPr>
            </w:pPr>
            <w:r w:rsidRPr="00E10338">
              <w:rPr>
                <w:noProof/>
              </w:rPr>
              <w:t xml:space="preserve">Misalignment with stage 2. NEF cannot </w:t>
            </w:r>
            <w:r w:rsidR="00772DE1">
              <w:rPr>
                <w:noProof/>
              </w:rPr>
              <w:t xml:space="preserve">completely </w:t>
            </w:r>
            <w:r w:rsidRPr="00E10338">
              <w:rPr>
                <w:noProof/>
              </w:rPr>
              <w:t xml:space="preserve">support </w:t>
            </w:r>
            <w:r w:rsidR="00772DE1">
              <w:rPr>
                <w:noProof/>
              </w:rPr>
              <w:t xml:space="preserve">AF triggered AM </w:t>
            </w:r>
            <w:r w:rsidR="00CB57A2">
              <w:rPr>
                <w:noProof/>
              </w:rPr>
              <w:t>Influence</w:t>
            </w:r>
            <w:r>
              <w:rPr>
                <w:noProof/>
              </w:rPr>
              <w:t>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4346145B" w:rsidR="0066336B" w:rsidRDefault="00CB57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5.18.3.2, 5.18.3.3.2, 5.18.3.3.3, 5.18.3.3.4</w:t>
            </w:r>
            <w:r w:rsidR="004C3A61">
              <w:rPr>
                <w:noProof/>
              </w:rPr>
              <w:t>, 5.18.3.3.x (new)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2F162479" w:rsidR="0066336B" w:rsidRDefault="007C65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F8205E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2ADD695C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7C659E">
              <w:rPr>
                <w:noProof/>
              </w:rPr>
              <w:t>23.502</w:t>
            </w:r>
            <w:r>
              <w:rPr>
                <w:noProof/>
              </w:rPr>
              <w:t xml:space="preserve"> CR </w:t>
            </w:r>
            <w:r w:rsidR="007C659E">
              <w:rPr>
                <w:noProof/>
              </w:rPr>
              <w:t>3125</w:t>
            </w:r>
            <w:r>
              <w:rPr>
                <w:noProof/>
              </w:rPr>
              <w:t xml:space="preserve">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14F1161A" w:rsidR="0066336B" w:rsidRDefault="00BD157C">
            <w:pPr>
              <w:pStyle w:val="CRCoverPage"/>
              <w:spacing w:after="0"/>
              <w:ind w:left="100"/>
              <w:rPr>
                <w:noProof/>
              </w:rPr>
            </w:pPr>
            <w:r w:rsidRPr="00BD157C">
              <w:rPr>
                <w:noProof/>
              </w:rPr>
              <w:t>This CR</w:t>
            </w:r>
            <w:r w:rsidR="009F7E65">
              <w:rPr>
                <w:noProof/>
              </w:rPr>
              <w:t xml:space="preserve"> does not impact the OpenAPI file</w:t>
            </w:r>
            <w:r w:rsidRPr="00BD157C">
              <w:rPr>
                <w:noProof/>
              </w:rPr>
              <w:t>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20F43076" w:rsidR="0090013F" w:rsidRDefault="0090013F" w:rsidP="000A03A6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76FE848B" w14:textId="60F59894" w:rsidR="008C6891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48EB59AE" w14:textId="77777777" w:rsidR="00862DB7" w:rsidRPr="008C6891" w:rsidRDefault="00862DB7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1D2FBD29" w14:textId="77777777" w:rsidR="008C6891" w:rsidRPr="008C6891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bookmarkStart w:id="1" w:name="_Hlk32241584"/>
      <w:bookmarkStart w:id="2" w:name="_Hlk32443572"/>
      <w:r w:rsidRPr="008C6891">
        <w:rPr>
          <w:rFonts w:eastAsia="DengXian"/>
          <w:noProof/>
          <w:color w:val="0000FF"/>
          <w:sz w:val="28"/>
          <w:szCs w:val="28"/>
        </w:rPr>
        <w:t>*** 1st Change ***</w:t>
      </w:r>
    </w:p>
    <w:p w14:paraId="5A71990B" w14:textId="77777777" w:rsidR="00A20727" w:rsidRDefault="00A20727" w:rsidP="00A20727">
      <w:pPr>
        <w:pStyle w:val="Heading4"/>
      </w:pPr>
      <w:bookmarkStart w:id="3" w:name="_Toc82747547"/>
      <w:bookmarkStart w:id="4" w:name="_Toc11247460"/>
      <w:bookmarkStart w:id="5" w:name="_Toc27044584"/>
      <w:bookmarkStart w:id="6" w:name="_Toc36033626"/>
      <w:bookmarkStart w:id="7" w:name="_Toc45131763"/>
      <w:bookmarkStart w:id="8" w:name="_Toc49776048"/>
      <w:bookmarkStart w:id="9" w:name="_Toc51746968"/>
      <w:bookmarkStart w:id="10" w:name="_Toc66360523"/>
      <w:bookmarkStart w:id="11" w:name="_Toc68105028"/>
      <w:bookmarkStart w:id="12" w:name="_Toc74755658"/>
      <w:bookmarkStart w:id="13" w:name="_Toc75351369"/>
      <w:bookmarkStart w:id="14" w:name="_Toc11247463"/>
      <w:bookmarkStart w:id="15" w:name="_Toc27044587"/>
      <w:bookmarkStart w:id="16" w:name="_Toc36033629"/>
      <w:bookmarkStart w:id="17" w:name="_Toc45131766"/>
      <w:bookmarkStart w:id="18" w:name="_Toc49776051"/>
      <w:bookmarkStart w:id="19" w:name="_Toc51746971"/>
      <w:bookmarkStart w:id="20" w:name="_Toc66360526"/>
      <w:bookmarkStart w:id="21" w:name="_Toc68105031"/>
      <w:bookmarkStart w:id="22" w:name="_Toc74755661"/>
      <w:bookmarkStart w:id="23" w:name="_Toc75351372"/>
      <w:bookmarkEnd w:id="1"/>
      <w:bookmarkEnd w:id="2"/>
      <w:r>
        <w:t>5.18.3.2</w:t>
      </w:r>
      <w:r>
        <w:tab/>
        <w:t>Reused data types</w:t>
      </w:r>
      <w:bookmarkEnd w:id="3"/>
    </w:p>
    <w:p w14:paraId="530910CA" w14:textId="77777777" w:rsidR="00A20727" w:rsidRDefault="00A20727" w:rsidP="00A20727">
      <w:r>
        <w:t xml:space="preserve">The data types reused by the </w:t>
      </w:r>
      <w:proofErr w:type="spellStart"/>
      <w:r>
        <w:rPr>
          <w:rFonts w:hint="eastAsia"/>
          <w:lang w:eastAsia="zh-CN"/>
        </w:rPr>
        <w:t>A</w:t>
      </w:r>
      <w:r>
        <w:rPr>
          <w:lang w:eastAsia="zh-CN"/>
        </w:rPr>
        <w:t>M</w:t>
      </w:r>
      <w:r>
        <w:t>Influence</w:t>
      </w:r>
      <w:proofErr w:type="spellEnd"/>
      <w:r>
        <w:t xml:space="preserve"> API from other specifications are listed in table 5.18.3.2-1. </w:t>
      </w:r>
    </w:p>
    <w:p w14:paraId="1DD5EE66" w14:textId="77777777" w:rsidR="00A20727" w:rsidRDefault="00A20727" w:rsidP="00A20727">
      <w:pPr>
        <w:pStyle w:val="TH"/>
      </w:pPr>
      <w:r>
        <w:t>Table 5.18.3.2-1: Re-used Data Types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084"/>
        <w:gridCol w:w="3155"/>
        <w:gridCol w:w="4390"/>
      </w:tblGrid>
      <w:tr w:rsidR="00A20727" w14:paraId="21F34A2D" w14:textId="77777777" w:rsidTr="004C3A61">
        <w:trPr>
          <w:jc w:val="center"/>
        </w:trPr>
        <w:tc>
          <w:tcPr>
            <w:tcW w:w="1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32790CD" w14:textId="77777777" w:rsidR="00A20727" w:rsidRDefault="00A20727" w:rsidP="004C3A61">
            <w:pPr>
              <w:pStyle w:val="TAH"/>
            </w:pPr>
            <w:r>
              <w:t>Data type</w:t>
            </w: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EAE8D5" w14:textId="77777777" w:rsidR="00A20727" w:rsidRDefault="00A20727" w:rsidP="004C3A61">
            <w:pPr>
              <w:pStyle w:val="TAH"/>
            </w:pPr>
            <w:r>
              <w:t>Reference</w:t>
            </w:r>
          </w:p>
        </w:tc>
        <w:tc>
          <w:tcPr>
            <w:tcW w:w="2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1F2FD7C" w14:textId="77777777" w:rsidR="00A20727" w:rsidRDefault="00A20727" w:rsidP="004C3A61">
            <w:pPr>
              <w:pStyle w:val="TAH"/>
            </w:pPr>
            <w:r>
              <w:t>Comments</w:t>
            </w:r>
          </w:p>
        </w:tc>
      </w:tr>
      <w:tr w:rsidR="00A20727" w14:paraId="39416F7F" w14:textId="77777777" w:rsidTr="004C3A61">
        <w:trPr>
          <w:jc w:val="center"/>
        </w:trPr>
        <w:tc>
          <w:tcPr>
            <w:tcW w:w="1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168CF" w14:textId="77777777" w:rsidR="00A20727" w:rsidRDefault="00A20727" w:rsidP="004C3A61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Dnn</w:t>
            </w:r>
            <w:proofErr w:type="spellEnd"/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E731D" w14:textId="77777777" w:rsidR="00A20727" w:rsidRDefault="00A20727" w:rsidP="004C3A61">
            <w:pPr>
              <w:pStyle w:val="TAL"/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2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2F5ED" w14:textId="77777777" w:rsidR="00A20727" w:rsidRDefault="00A20727" w:rsidP="004C3A6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a DNN.</w:t>
            </w:r>
          </w:p>
        </w:tc>
      </w:tr>
      <w:tr w:rsidR="00A20727" w14:paraId="3ABF4D2F" w14:textId="77777777" w:rsidTr="004C3A61">
        <w:trPr>
          <w:jc w:val="center"/>
        </w:trPr>
        <w:tc>
          <w:tcPr>
            <w:tcW w:w="1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F3248" w14:textId="77777777" w:rsidR="00A20727" w:rsidRDefault="00A20727" w:rsidP="004C3A61">
            <w:pPr>
              <w:pStyle w:val="TAL"/>
            </w:pPr>
            <w:proofErr w:type="spellStart"/>
            <w:r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8B126" w14:textId="77777777" w:rsidR="00A20727" w:rsidRDefault="00A20727" w:rsidP="004C3A6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2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0D319" w14:textId="77777777" w:rsidR="00A20727" w:rsidRDefault="00A20727" w:rsidP="004C3A6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noProof/>
                <w:szCs w:val="18"/>
              </w:rPr>
              <w:t>Indicates the time duration.</w:t>
            </w:r>
          </w:p>
        </w:tc>
      </w:tr>
      <w:tr w:rsidR="00A20727" w14:paraId="31E45AAF" w14:textId="77777777" w:rsidTr="004C3A61">
        <w:trPr>
          <w:jc w:val="center"/>
        </w:trPr>
        <w:tc>
          <w:tcPr>
            <w:tcW w:w="1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0DB84" w14:textId="77777777" w:rsidR="00A20727" w:rsidRDefault="00A20727" w:rsidP="004C3A61">
            <w:pPr>
              <w:pStyle w:val="TAL"/>
              <w:rPr>
                <w:lang w:eastAsia="zh-CN"/>
              </w:rPr>
            </w:pPr>
            <w:proofErr w:type="spellStart"/>
            <w:r>
              <w:t>EthFlowDescription</w:t>
            </w:r>
            <w:proofErr w:type="spellEnd"/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22FD2" w14:textId="77777777" w:rsidR="00A20727" w:rsidRDefault="00A20727" w:rsidP="004C3A6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514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7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2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14F19" w14:textId="77777777" w:rsidR="00A20727" w:rsidRDefault="00A20727" w:rsidP="004C3A6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Contains the </w:t>
            </w:r>
            <w:r>
              <w:rPr>
                <w:rFonts w:cs="Arial"/>
                <w:szCs w:val="18"/>
                <w:lang w:eastAsia="zh-CN"/>
              </w:rPr>
              <w:t xml:space="preserve">Ethernet </w:t>
            </w:r>
            <w:r>
              <w:rPr>
                <w:rFonts w:cs="Arial" w:hint="eastAsia"/>
                <w:szCs w:val="18"/>
                <w:lang w:eastAsia="zh-CN"/>
              </w:rPr>
              <w:t>data flow i</w:t>
            </w:r>
            <w:r>
              <w:rPr>
                <w:rFonts w:cs="Arial"/>
                <w:szCs w:val="18"/>
                <w:lang w:eastAsia="zh-CN"/>
              </w:rPr>
              <w:t>nformation.</w:t>
            </w:r>
            <w:del w:id="24" w:author="Maria Liang" w:date="2021-09-30T10:12:00Z">
              <w:r w:rsidDel="00B42CA5">
                <w:rPr>
                  <w:rFonts w:cs="Arial"/>
                  <w:szCs w:val="18"/>
                  <w:lang w:eastAsia="zh-CN"/>
                </w:rPr>
                <w:delText xml:space="preserve"> (NOTE)</w:delText>
              </w:r>
            </w:del>
          </w:p>
        </w:tc>
      </w:tr>
      <w:tr w:rsidR="00A20727" w14:paraId="6387FA0F" w14:textId="77777777" w:rsidTr="004C3A61">
        <w:trPr>
          <w:jc w:val="center"/>
        </w:trPr>
        <w:tc>
          <w:tcPr>
            <w:tcW w:w="1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7B4EE" w14:textId="77777777" w:rsidR="00A20727" w:rsidRDefault="00A20727" w:rsidP="004C3A61">
            <w:pPr>
              <w:pStyle w:val="TAL"/>
            </w:pPr>
            <w:proofErr w:type="spellStart"/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xternal</w:t>
            </w:r>
            <w:r>
              <w:rPr>
                <w:lang w:eastAsia="zh-CN"/>
              </w:rPr>
              <w:t>GroupId</w:t>
            </w:r>
            <w:proofErr w:type="spellEnd"/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4E1A2" w14:textId="77777777" w:rsidR="00A20727" w:rsidRDefault="00A20727" w:rsidP="004C3A61">
            <w:pPr>
              <w:pStyle w:val="TAL"/>
            </w:pPr>
            <w:r>
              <w:rPr>
                <w:rFonts w:hint="eastAsia"/>
                <w:lang w:eastAsia="zh-CN"/>
              </w:rPr>
              <w:t>3GPP TS 29.122 [</w:t>
            </w:r>
            <w:r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2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0CF27" w14:textId="77777777" w:rsidR="00A20727" w:rsidRDefault="00A20727" w:rsidP="004C3A6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E</w:t>
            </w:r>
            <w:r>
              <w:rPr>
                <w:rFonts w:cs="Arial" w:hint="eastAsia"/>
                <w:szCs w:val="18"/>
                <w:lang w:eastAsia="zh-CN"/>
              </w:rPr>
              <w:t>xternal</w:t>
            </w:r>
            <w:r>
              <w:rPr>
                <w:rFonts w:cs="Arial"/>
                <w:szCs w:val="18"/>
                <w:lang w:eastAsia="zh-CN"/>
              </w:rPr>
              <w:t xml:space="preserve"> Group Identifier for a user group.</w:t>
            </w:r>
          </w:p>
        </w:tc>
      </w:tr>
      <w:tr w:rsidR="00A20727" w14:paraId="273C39C3" w14:textId="77777777" w:rsidTr="004C3A61">
        <w:trPr>
          <w:jc w:val="center"/>
        </w:trPr>
        <w:tc>
          <w:tcPr>
            <w:tcW w:w="1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10B0E" w14:textId="77777777" w:rsidR="00A20727" w:rsidRDefault="00A20727" w:rsidP="004C3A61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Flow</w:t>
            </w:r>
            <w:r>
              <w:rPr>
                <w:lang w:eastAsia="zh-CN"/>
              </w:rPr>
              <w:t>Info</w:t>
            </w:r>
            <w:proofErr w:type="spellEnd"/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210B9" w14:textId="77777777" w:rsidR="00A20727" w:rsidRDefault="00A20727" w:rsidP="004C3A61">
            <w:pPr>
              <w:pStyle w:val="TAL"/>
            </w:pPr>
            <w:r>
              <w:rPr>
                <w:rFonts w:hint="eastAsia"/>
                <w:lang w:eastAsia="zh-CN"/>
              </w:rPr>
              <w:t>3GPP TS 29.122 [</w:t>
            </w:r>
            <w:r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2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84DC4" w14:textId="77777777" w:rsidR="00A20727" w:rsidRDefault="00A20727" w:rsidP="004C3A6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Contains the</w:t>
            </w:r>
            <w:r>
              <w:rPr>
                <w:rFonts w:cs="Arial"/>
                <w:szCs w:val="18"/>
                <w:lang w:eastAsia="zh-CN"/>
              </w:rPr>
              <w:t xml:space="preserve"> IP</w:t>
            </w:r>
            <w:r>
              <w:rPr>
                <w:rFonts w:cs="Arial" w:hint="eastAsia"/>
                <w:szCs w:val="18"/>
                <w:lang w:eastAsia="zh-CN"/>
              </w:rPr>
              <w:t xml:space="preserve"> data flow i</w:t>
            </w:r>
            <w:r>
              <w:rPr>
                <w:rFonts w:cs="Arial"/>
                <w:szCs w:val="18"/>
                <w:lang w:eastAsia="zh-CN"/>
              </w:rPr>
              <w:t>nformation.</w:t>
            </w:r>
          </w:p>
        </w:tc>
      </w:tr>
      <w:tr w:rsidR="00A20727" w14:paraId="5A323DAF" w14:textId="77777777" w:rsidTr="004C3A61">
        <w:trPr>
          <w:jc w:val="center"/>
        </w:trPr>
        <w:tc>
          <w:tcPr>
            <w:tcW w:w="1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0B459" w14:textId="77777777" w:rsidR="00A20727" w:rsidRDefault="00A20727" w:rsidP="004C3A61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Gpsi</w:t>
            </w:r>
            <w:proofErr w:type="spellEnd"/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39141" w14:textId="77777777" w:rsidR="00A20727" w:rsidRDefault="00A20727" w:rsidP="004C3A6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2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812B3" w14:textId="77777777" w:rsidR="00A20727" w:rsidRDefault="00A20727" w:rsidP="004C3A6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a GPSI.</w:t>
            </w:r>
          </w:p>
        </w:tc>
      </w:tr>
      <w:tr w:rsidR="00A20727" w14:paraId="65EEE98A" w14:textId="77777777" w:rsidTr="004C3A61">
        <w:trPr>
          <w:jc w:val="center"/>
        </w:trPr>
        <w:tc>
          <w:tcPr>
            <w:tcW w:w="1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55404" w14:textId="2F3D12A2" w:rsidR="00A20727" w:rsidRDefault="00A20727" w:rsidP="004C3A61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Geographic</w:t>
            </w:r>
            <w:ins w:id="25" w:author="Maria Liang" w:date="2021-09-30T10:10:00Z">
              <w:r w:rsidR="00B42CA5">
                <w:rPr>
                  <w:lang w:eastAsia="zh-CN"/>
                </w:rPr>
                <w:t>al</w:t>
              </w:r>
            </w:ins>
            <w:r>
              <w:rPr>
                <w:rFonts w:hint="eastAsia"/>
                <w:lang w:eastAsia="zh-CN"/>
              </w:rPr>
              <w:t>Area</w:t>
            </w:r>
            <w:proofErr w:type="spellEnd"/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4F771" w14:textId="3BA9C7EA" w:rsidR="00A20727" w:rsidRDefault="00B42CA5" w:rsidP="004C3A61">
            <w:pPr>
              <w:pStyle w:val="TAL"/>
              <w:rPr>
                <w:lang w:eastAsia="zh-CN"/>
              </w:rPr>
            </w:pPr>
            <w:ins w:id="26" w:author="Maria Liang" w:date="2021-09-30T10:10:00Z">
              <w:r>
                <w:rPr>
                  <w:lang w:eastAsia="zh-CN"/>
                </w:rPr>
                <w:t>5.</w:t>
              </w:r>
            </w:ins>
            <w:ins w:id="27" w:author="Maria Liang" w:date="2021-09-30T10:11:00Z">
              <w:r>
                <w:rPr>
                  <w:lang w:eastAsia="zh-CN"/>
                </w:rPr>
                <w:t>17.3.3.m(new)</w:t>
              </w:r>
            </w:ins>
            <w:del w:id="28" w:author="Maria Liang" w:date="2021-09-30T10:10:00Z">
              <w:r w:rsidR="00A20727" w:rsidDel="00B42CA5">
                <w:rPr>
                  <w:rFonts w:hint="eastAsia"/>
                  <w:lang w:eastAsia="zh-CN"/>
                </w:rPr>
                <w:delText>3GPP TS 29.572 [</w:delText>
              </w:r>
              <w:r w:rsidR="00A20727" w:rsidDel="00B42CA5">
                <w:rPr>
                  <w:lang w:eastAsia="zh-CN"/>
                </w:rPr>
                <w:delText>34]</w:delText>
              </w:r>
            </w:del>
          </w:p>
        </w:tc>
        <w:tc>
          <w:tcPr>
            <w:tcW w:w="2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589AA" w14:textId="367F1B42" w:rsidR="00A20727" w:rsidRDefault="00A20727" w:rsidP="004C3A6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 xml:space="preserve">Identifies the geographical </w:t>
            </w:r>
            <w:ins w:id="29" w:author="Maria Liang" w:date="2021-09-30T10:11:00Z">
              <w:r w:rsidR="00B42CA5">
                <w:rPr>
                  <w:lang w:eastAsia="zh-CN"/>
                </w:rPr>
                <w:t xml:space="preserve">area </w:t>
              </w:r>
            </w:ins>
            <w:r>
              <w:rPr>
                <w:lang w:eastAsia="zh-CN"/>
              </w:rPr>
              <w:t>information</w:t>
            </w:r>
            <w:del w:id="30" w:author="Maria Liang" w:date="2021-09-30T10:11:00Z">
              <w:r w:rsidDel="00B42CA5">
                <w:rPr>
                  <w:lang w:eastAsia="zh-CN"/>
                </w:rPr>
                <w:delText xml:space="preserve"> of the user(s)</w:delText>
              </w:r>
            </w:del>
            <w:r>
              <w:rPr>
                <w:lang w:eastAsia="zh-CN"/>
              </w:rPr>
              <w:t>.</w:t>
            </w:r>
          </w:p>
        </w:tc>
      </w:tr>
      <w:tr w:rsidR="00A20727" w14:paraId="007C9EE2" w14:textId="77777777" w:rsidTr="004C3A61">
        <w:trPr>
          <w:jc w:val="center"/>
        </w:trPr>
        <w:tc>
          <w:tcPr>
            <w:tcW w:w="1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24879" w14:textId="77777777" w:rsidR="00A20727" w:rsidRDefault="00A20727" w:rsidP="004C3A61">
            <w:pPr>
              <w:pStyle w:val="TAL"/>
            </w:pPr>
            <w:r>
              <w:rPr>
                <w:rFonts w:hint="eastAsia"/>
                <w:lang w:eastAsia="zh-CN"/>
              </w:rPr>
              <w:t>Link</w:t>
            </w: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30EAB" w14:textId="77777777" w:rsidR="00A20727" w:rsidRDefault="00A20727" w:rsidP="004C3A61">
            <w:pPr>
              <w:pStyle w:val="TAL"/>
            </w:pPr>
            <w:r>
              <w:rPr>
                <w:rFonts w:hint="eastAsia"/>
                <w:lang w:eastAsia="zh-CN"/>
              </w:rPr>
              <w:t>3GPP TS 29.122 [</w:t>
            </w:r>
            <w:r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2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67F3F" w14:textId="77777777" w:rsidR="00A20727" w:rsidRDefault="00A20727" w:rsidP="004C3A6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a referenced resource.</w:t>
            </w:r>
          </w:p>
        </w:tc>
      </w:tr>
      <w:tr w:rsidR="00A20727" w14:paraId="1B7BB807" w14:textId="77777777" w:rsidTr="004C3A61">
        <w:trPr>
          <w:jc w:val="center"/>
        </w:trPr>
        <w:tc>
          <w:tcPr>
            <w:tcW w:w="1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7F57B" w14:textId="77777777" w:rsidR="00A20727" w:rsidRDefault="00A20727" w:rsidP="004C3A61">
            <w:pPr>
              <w:pStyle w:val="TAL"/>
            </w:pPr>
            <w:proofErr w:type="spellStart"/>
            <w:r>
              <w:rPr>
                <w:lang w:eastAsia="zh-CN"/>
              </w:rPr>
              <w:t>Snssai</w:t>
            </w:r>
            <w:proofErr w:type="spellEnd"/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13E10" w14:textId="77777777" w:rsidR="00A20727" w:rsidRDefault="00A20727" w:rsidP="004C3A61">
            <w:pPr>
              <w:pStyle w:val="TAL"/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2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6AA9B" w14:textId="77777777" w:rsidR="00A20727" w:rsidRDefault="00A20727" w:rsidP="004C3A6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the </w:t>
            </w:r>
            <w:r>
              <w:t>S-NSSAI.</w:t>
            </w:r>
          </w:p>
        </w:tc>
      </w:tr>
      <w:tr w:rsidR="00A20727" w14:paraId="62C81B41" w14:textId="77777777" w:rsidTr="004C3A61">
        <w:trPr>
          <w:jc w:val="center"/>
        </w:trPr>
        <w:tc>
          <w:tcPr>
            <w:tcW w:w="1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FB576" w14:textId="77777777" w:rsidR="00A20727" w:rsidRDefault="00A20727" w:rsidP="004C3A61">
            <w:pPr>
              <w:pStyle w:val="TAL"/>
              <w:rPr>
                <w:lang w:eastAsia="zh-CN"/>
              </w:rPr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176AA" w14:textId="77777777" w:rsidR="00A20727" w:rsidRDefault="00A20727" w:rsidP="004C3A61">
            <w:pPr>
              <w:pStyle w:val="TAL"/>
              <w:rPr>
                <w:lang w:eastAsia="zh-CN"/>
              </w:rPr>
            </w:pPr>
            <w:r>
              <w:t>3GPP TS 29.571 [8]</w:t>
            </w:r>
          </w:p>
        </w:tc>
        <w:tc>
          <w:tcPr>
            <w:tcW w:w="2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228E8" w14:textId="77777777" w:rsidR="00A20727" w:rsidRDefault="00A20727" w:rsidP="004C3A6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Used to negotiate the applicability of the optional features defined in table 5.18.4-1.</w:t>
            </w:r>
          </w:p>
        </w:tc>
      </w:tr>
      <w:tr w:rsidR="00A20727" w14:paraId="4757EA80" w14:textId="77777777" w:rsidTr="004C3A61">
        <w:trPr>
          <w:jc w:val="center"/>
        </w:trPr>
        <w:tc>
          <w:tcPr>
            <w:tcW w:w="1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A77B0" w14:textId="77777777" w:rsidR="00A20727" w:rsidRDefault="00A20727" w:rsidP="004C3A6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WebsockNotifConfig</w:t>
            </w:r>
            <w:proofErr w:type="spellEnd"/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E6411" w14:textId="77777777" w:rsidR="00A20727" w:rsidRDefault="00A20727" w:rsidP="004C3A6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29.122 [</w:t>
            </w:r>
            <w:r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2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1C4CE" w14:textId="77777777" w:rsidR="00A20727" w:rsidRDefault="00A20727" w:rsidP="004C3A6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Contains the configuration parameters to set up notification delivery over </w:t>
            </w:r>
            <w:proofErr w:type="spellStart"/>
            <w:r>
              <w:rPr>
                <w:rFonts w:cs="Arial"/>
                <w:szCs w:val="18"/>
                <w:lang w:eastAsia="zh-CN"/>
              </w:rPr>
              <w:t>Websocket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protocol.</w:t>
            </w:r>
          </w:p>
        </w:tc>
      </w:tr>
    </w:tbl>
    <w:p w14:paraId="12CC1E46" w14:textId="77777777" w:rsidR="00A20727" w:rsidRDefault="00A20727" w:rsidP="00A20727"/>
    <w:p w14:paraId="6F26513A" w14:textId="58271AF9" w:rsidR="00F710AB" w:rsidRPr="008C6891" w:rsidRDefault="00F710AB" w:rsidP="00F710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A20727">
        <w:rPr>
          <w:rFonts w:eastAsia="DengXian"/>
          <w:noProof/>
          <w:color w:val="0000FF"/>
          <w:sz w:val="28"/>
          <w:szCs w:val="28"/>
        </w:rPr>
        <w:t>2nd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16B1F25A" w14:textId="77777777" w:rsidR="00B42CA5" w:rsidRDefault="00B42CA5" w:rsidP="00B42CA5">
      <w:pPr>
        <w:pStyle w:val="Heading5"/>
      </w:pPr>
      <w:bookmarkStart w:id="31" w:name="_Toc82747550"/>
      <w:r>
        <w:t>5.18.3.3.2</w:t>
      </w:r>
      <w:r>
        <w:tab/>
        <w:t xml:space="preserve">Type: </w:t>
      </w:r>
      <w:proofErr w:type="spellStart"/>
      <w:r>
        <w:t>A</w:t>
      </w:r>
      <w:r>
        <w:rPr>
          <w:rFonts w:hint="eastAsia"/>
          <w:lang w:eastAsia="zh-CN"/>
        </w:rPr>
        <w:t>m</w:t>
      </w:r>
      <w:r>
        <w:t>InfluSub</w:t>
      </w:r>
      <w:bookmarkEnd w:id="31"/>
      <w:proofErr w:type="spellEnd"/>
    </w:p>
    <w:p w14:paraId="43AB226A" w14:textId="77777777" w:rsidR="00B42CA5" w:rsidRDefault="00B42CA5" w:rsidP="00B42CA5">
      <w:r>
        <w:t>This type represents an AM influence subscription. The same structure is used in the subscription request and subscription response.</w:t>
      </w:r>
    </w:p>
    <w:p w14:paraId="17540D6F" w14:textId="77777777" w:rsidR="00B42CA5" w:rsidRDefault="00B42CA5" w:rsidP="00B42CA5">
      <w:pPr>
        <w:pStyle w:val="TH"/>
      </w:pPr>
      <w:r>
        <w:rPr>
          <w:noProof/>
        </w:rPr>
        <w:lastRenderedPageBreak/>
        <w:t>Table </w:t>
      </w:r>
      <w:r>
        <w:t xml:space="preserve">5.18.3.3.2-1: </w:t>
      </w:r>
      <w:r>
        <w:rPr>
          <w:noProof/>
        </w:rPr>
        <w:t xml:space="preserve">Definition of type </w:t>
      </w:r>
      <w:proofErr w:type="spellStart"/>
      <w:r>
        <w:t>AMInfluSub</w:t>
      </w:r>
      <w:proofErr w:type="spellEnd"/>
    </w:p>
    <w:tbl>
      <w:tblPr>
        <w:tblW w:w="94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880"/>
        <w:gridCol w:w="1701"/>
        <w:gridCol w:w="709"/>
        <w:gridCol w:w="1134"/>
        <w:gridCol w:w="2662"/>
        <w:gridCol w:w="1344"/>
      </w:tblGrid>
      <w:tr w:rsidR="00B42CA5" w14:paraId="458A1875" w14:textId="77777777" w:rsidTr="004C3A61">
        <w:trPr>
          <w:trHeight w:val="128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941566" w14:textId="77777777" w:rsidR="00B42CA5" w:rsidRDefault="00B42CA5" w:rsidP="004C3A61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20594C3" w14:textId="77777777" w:rsidR="00B42CA5" w:rsidRDefault="00B42CA5" w:rsidP="004C3A61">
            <w:pPr>
              <w:pStyle w:val="TAH"/>
            </w:pPr>
            <w:r>
              <w:t>Data type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B28EB36" w14:textId="77777777" w:rsidR="00B42CA5" w:rsidRDefault="00B42CA5" w:rsidP="004C3A61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D43F73" w14:textId="77777777" w:rsidR="00B42CA5" w:rsidRDefault="00B42CA5" w:rsidP="004C3A61">
            <w:pPr>
              <w:pStyle w:val="TAH"/>
            </w:pPr>
            <w:r>
              <w:t>Cardinality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892E788" w14:textId="77777777" w:rsidR="00B42CA5" w:rsidRDefault="00B42CA5" w:rsidP="004C3A61">
            <w:pPr>
              <w:pStyle w:val="TAH"/>
            </w:pPr>
            <w:r>
              <w:t>Description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6C9348F" w14:textId="77777777" w:rsidR="00B42CA5" w:rsidRDefault="00B42CA5" w:rsidP="004C3A61">
            <w:pPr>
              <w:pStyle w:val="TAH"/>
            </w:pPr>
            <w:r>
              <w:t>Applicability</w:t>
            </w:r>
          </w:p>
          <w:p w14:paraId="3FF217DC" w14:textId="77777777" w:rsidR="00B42CA5" w:rsidRDefault="00B42CA5" w:rsidP="004C3A61">
            <w:pPr>
              <w:pStyle w:val="TAH"/>
            </w:pPr>
            <w:r>
              <w:t>(NOTE 1)</w:t>
            </w:r>
          </w:p>
        </w:tc>
      </w:tr>
      <w:tr w:rsidR="00B42CA5" w:rsidDel="00DE60FE" w14:paraId="222946DB" w14:textId="58E30FFB" w:rsidTr="004C3A61">
        <w:trPr>
          <w:trHeight w:val="128"/>
          <w:jc w:val="center"/>
          <w:del w:id="32" w:author="Maria Liang" w:date="2021-09-30T10:31:00Z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9098F" w14:textId="59969F17" w:rsidR="00B42CA5" w:rsidRPr="00AA5070" w:rsidDel="00DE60FE" w:rsidRDefault="00B42CA5" w:rsidP="004C3A61">
            <w:pPr>
              <w:pStyle w:val="TAL"/>
              <w:rPr>
                <w:del w:id="33" w:author="Maria Liang" w:date="2021-09-30T10:31:00Z"/>
                <w:color w:val="000000"/>
              </w:rPr>
            </w:pPr>
            <w:del w:id="34" w:author="Maria Liang" w:date="2021-09-30T10:31:00Z">
              <w:r w:rsidRPr="00AA5070" w:rsidDel="00DE60FE">
                <w:rPr>
                  <w:rFonts w:hint="eastAsia"/>
                  <w:color w:val="000000"/>
                  <w:lang w:eastAsia="zh-CN"/>
                </w:rPr>
                <w:delText>af</w:delText>
              </w:r>
              <w:r w:rsidRPr="00AA5070" w:rsidDel="00DE60FE">
                <w:rPr>
                  <w:color w:val="000000"/>
                  <w:lang w:eastAsia="zh-CN"/>
                </w:rPr>
                <w:delText>Service</w:delText>
              </w:r>
              <w:r w:rsidRPr="00AA5070" w:rsidDel="00DE60FE">
                <w:rPr>
                  <w:rFonts w:hint="eastAsia"/>
                  <w:color w:val="000000"/>
                  <w:lang w:eastAsia="zh-CN"/>
                </w:rPr>
                <w:delText>Id</w:delText>
              </w:r>
              <w:r w:rsidRPr="00AA5070" w:rsidDel="00DE60FE">
                <w:rPr>
                  <w:color w:val="000000"/>
                  <w:lang w:eastAsia="zh-CN"/>
                </w:rPr>
                <w:delText xml:space="preserve"> 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0909B" w14:textId="0B23B258" w:rsidR="00B42CA5" w:rsidDel="00DE60FE" w:rsidRDefault="00B42CA5" w:rsidP="004C3A61">
            <w:pPr>
              <w:pStyle w:val="TAL"/>
              <w:rPr>
                <w:del w:id="35" w:author="Maria Liang" w:date="2021-09-30T10:31:00Z"/>
              </w:rPr>
            </w:pPr>
            <w:del w:id="36" w:author="Maria Liang" w:date="2021-09-30T10:31:00Z">
              <w:r w:rsidDel="00DE60FE">
                <w:rPr>
                  <w:rFonts w:hint="eastAsia"/>
                  <w:lang w:eastAsia="zh-CN"/>
                </w:rPr>
                <w:delText>string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88C76" w14:textId="30F62A9C" w:rsidR="00B42CA5" w:rsidDel="00DE60FE" w:rsidRDefault="00B42CA5" w:rsidP="004C3A61">
            <w:pPr>
              <w:pStyle w:val="TAC"/>
              <w:rPr>
                <w:del w:id="37" w:author="Maria Liang" w:date="2021-09-30T10:31:00Z"/>
              </w:rPr>
            </w:pPr>
            <w:del w:id="38" w:author="Maria Liang" w:date="2021-09-30T10:31:00Z">
              <w:r w:rsidDel="00DE60FE">
                <w:rPr>
                  <w:rFonts w:hint="eastAsia"/>
                  <w:lang w:eastAsia="zh-CN"/>
                </w:rPr>
                <w:delText>O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151E6" w14:textId="736BAE7E" w:rsidR="00B42CA5" w:rsidDel="00DE60FE" w:rsidRDefault="00B42CA5" w:rsidP="004C3A61">
            <w:pPr>
              <w:pStyle w:val="TAC"/>
              <w:jc w:val="left"/>
              <w:rPr>
                <w:del w:id="39" w:author="Maria Liang" w:date="2021-09-30T10:31:00Z"/>
              </w:rPr>
            </w:pPr>
            <w:del w:id="40" w:author="Maria Liang" w:date="2021-09-30T10:31:00Z">
              <w:r w:rsidDel="00DE60FE">
                <w:rPr>
                  <w:lang w:eastAsia="zh-CN"/>
                </w:rPr>
                <w:delText>0..</w:delText>
              </w:r>
              <w:r w:rsidDel="00DE60FE">
                <w:rPr>
                  <w:rFonts w:hint="eastAsia"/>
                  <w:lang w:eastAsia="zh-CN"/>
                </w:rPr>
                <w:delText>1</w:delText>
              </w:r>
            </w:del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FC5E4" w14:textId="21E6C6E1" w:rsidR="00B42CA5" w:rsidDel="00DE60FE" w:rsidRDefault="00B42CA5" w:rsidP="004C3A61">
            <w:pPr>
              <w:pStyle w:val="TAL"/>
              <w:rPr>
                <w:del w:id="41" w:author="Maria Liang" w:date="2021-09-30T10:31:00Z"/>
                <w:rFonts w:cs="Arial"/>
                <w:szCs w:val="18"/>
                <w:lang w:eastAsia="zh-CN"/>
              </w:rPr>
            </w:pPr>
            <w:del w:id="42" w:author="Maria Liang" w:date="2021-09-30T10:31:00Z">
              <w:r w:rsidDel="00DE60FE">
                <w:rPr>
                  <w:rFonts w:cs="Arial" w:hint="eastAsia"/>
                  <w:szCs w:val="18"/>
                  <w:lang w:eastAsia="zh-CN"/>
                </w:rPr>
                <w:delText xml:space="preserve">Identifies </w:delText>
              </w:r>
              <w:r w:rsidDel="00DE60FE">
                <w:rPr>
                  <w:rFonts w:cs="Arial"/>
                  <w:szCs w:val="18"/>
                  <w:lang w:eastAsia="zh-CN"/>
                </w:rPr>
                <w:delText>a service on behalf of which the AF is issuing the request.</w:delText>
              </w:r>
            </w:del>
          </w:p>
          <w:p w14:paraId="15076D6F" w14:textId="2D685AA4" w:rsidR="00B42CA5" w:rsidDel="00DE60FE" w:rsidRDefault="00B42CA5" w:rsidP="004C3A61">
            <w:pPr>
              <w:pStyle w:val="TAL"/>
              <w:rPr>
                <w:del w:id="43" w:author="Maria Liang" w:date="2021-09-30T10:31:00Z"/>
                <w:rFonts w:cs="Arial"/>
                <w:szCs w:val="18"/>
              </w:rPr>
            </w:pPr>
            <w:del w:id="44" w:author="Maria Liang" w:date="2021-09-30T10:31:00Z">
              <w:r w:rsidDel="00DE60FE">
                <w:rPr>
                  <w:rFonts w:cs="Arial"/>
                  <w:szCs w:val="18"/>
                </w:rPr>
                <w:delText>(NOTE 2)</w:delText>
              </w:r>
            </w:del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DF83E" w14:textId="176A0233" w:rsidR="00B42CA5" w:rsidDel="00DE60FE" w:rsidRDefault="00B42CA5" w:rsidP="004C3A61">
            <w:pPr>
              <w:pStyle w:val="TAL"/>
              <w:rPr>
                <w:del w:id="45" w:author="Maria Liang" w:date="2021-09-30T10:31:00Z"/>
                <w:rFonts w:cs="Arial"/>
                <w:szCs w:val="18"/>
              </w:rPr>
            </w:pPr>
          </w:p>
        </w:tc>
      </w:tr>
      <w:tr w:rsidR="00B42CA5" w14:paraId="01056547" w14:textId="77777777" w:rsidTr="004C3A61">
        <w:trPr>
          <w:trHeight w:val="128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FFB5A" w14:textId="77777777" w:rsidR="00B42CA5" w:rsidRPr="00AA5070" w:rsidRDefault="00B42CA5" w:rsidP="004C3A61">
            <w:pPr>
              <w:pStyle w:val="TAL"/>
              <w:rPr>
                <w:color w:val="000000"/>
              </w:rPr>
            </w:pPr>
            <w:bookmarkStart w:id="46" w:name="_Hlk83899463"/>
            <w:proofErr w:type="spellStart"/>
            <w:r w:rsidRPr="00AA5070">
              <w:rPr>
                <w:rFonts w:hint="eastAsia"/>
                <w:color w:val="000000"/>
                <w:lang w:eastAsia="zh-CN"/>
              </w:rPr>
              <w:t>afTransId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A8396" w14:textId="77777777" w:rsidR="00B42CA5" w:rsidRDefault="00B42CA5" w:rsidP="004C3A61">
            <w:pPr>
              <w:pStyle w:val="TAL"/>
            </w:pPr>
            <w:r>
              <w:rPr>
                <w:rFonts w:hint="eastAsia"/>
                <w:lang w:eastAsia="zh-CN"/>
              </w:rPr>
              <w:t>string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6EDCE" w14:textId="45457EF4" w:rsidR="00B42CA5" w:rsidRDefault="00B42CA5" w:rsidP="004C3A61">
            <w:pPr>
              <w:pStyle w:val="TAC"/>
            </w:pPr>
            <w:ins w:id="47" w:author="Maria Liang" w:date="2021-09-30T10:12:00Z">
              <w:r>
                <w:rPr>
                  <w:lang w:eastAsia="zh-CN"/>
                </w:rPr>
                <w:t>M</w:t>
              </w:r>
            </w:ins>
            <w:del w:id="48" w:author="Maria Liang" w:date="2021-09-30T10:12:00Z">
              <w:r w:rsidDel="00B42CA5">
                <w:rPr>
                  <w:rFonts w:hint="eastAsia"/>
                  <w:lang w:eastAsia="zh-CN"/>
                </w:rPr>
                <w:delText>O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DC949" w14:textId="77777777" w:rsidR="00B42CA5" w:rsidRDefault="00B42CA5" w:rsidP="004C3A61">
            <w:pPr>
              <w:pStyle w:val="TAC"/>
              <w:jc w:val="left"/>
            </w:pPr>
            <w:del w:id="49" w:author="Maria Liang" w:date="2021-09-30T10:12:00Z">
              <w:r w:rsidDel="00B42CA5">
                <w:rPr>
                  <w:rFonts w:hint="eastAsia"/>
                  <w:lang w:eastAsia="zh-CN"/>
                </w:rPr>
                <w:delText>0..</w:delText>
              </w:r>
            </w:del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FBA02" w14:textId="58CF1C5D" w:rsidR="00B42CA5" w:rsidRDefault="00B42CA5" w:rsidP="004C3A6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an NEF Northbound interface transaction</w:t>
            </w:r>
            <w:ins w:id="50" w:author="Maria Liang" w:date="2021-09-30T13:06:00Z">
              <w:r w:rsidR="00D30252">
                <w:rPr>
                  <w:rFonts w:cs="Arial"/>
                  <w:szCs w:val="18"/>
                  <w:lang w:eastAsia="zh-CN"/>
                </w:rPr>
                <w:t xml:space="preserve"> request</w:t>
              </w:r>
            </w:ins>
            <w:r>
              <w:rPr>
                <w:rFonts w:cs="Arial" w:hint="eastAsia"/>
                <w:szCs w:val="18"/>
                <w:lang w:eastAsia="zh-CN"/>
              </w:rPr>
              <w:t>, generated by the AF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F92F4" w14:textId="77777777" w:rsidR="00B42CA5" w:rsidRDefault="00B42CA5" w:rsidP="004C3A6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bookmarkEnd w:id="46"/>
      <w:tr w:rsidR="009E0538" w14:paraId="3E910F7C" w14:textId="77777777" w:rsidTr="004C3A61">
        <w:trPr>
          <w:trHeight w:val="128"/>
          <w:jc w:val="center"/>
          <w:ins w:id="51" w:author="Maria Liang" w:date="2021-09-30T10:22:00Z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3001E" w14:textId="731B7F7C" w:rsidR="009E0538" w:rsidRPr="00AA5070" w:rsidRDefault="009E0538" w:rsidP="004C3A61">
            <w:pPr>
              <w:pStyle w:val="TAL"/>
              <w:rPr>
                <w:ins w:id="52" w:author="Maria Liang" w:date="2021-09-30T10:22:00Z"/>
                <w:color w:val="000000"/>
                <w:lang w:eastAsia="zh-CN"/>
              </w:rPr>
            </w:pPr>
            <w:proofErr w:type="spellStart"/>
            <w:ins w:id="53" w:author="Maria Liang" w:date="2021-09-30T10:22:00Z">
              <w:r>
                <w:rPr>
                  <w:color w:val="000000"/>
                  <w:lang w:eastAsia="zh-CN"/>
                </w:rPr>
                <w:t>supi</w:t>
              </w:r>
              <w:proofErr w:type="spellEnd"/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82D34" w14:textId="133E1951" w:rsidR="009E0538" w:rsidRDefault="009E0538" w:rsidP="004C3A61">
            <w:pPr>
              <w:pStyle w:val="TAL"/>
              <w:rPr>
                <w:ins w:id="54" w:author="Maria Liang" w:date="2021-09-30T10:22:00Z"/>
                <w:lang w:eastAsia="zh-CN"/>
              </w:rPr>
            </w:pPr>
            <w:proofErr w:type="spellStart"/>
            <w:ins w:id="55" w:author="Maria Liang" w:date="2021-09-30T10:22:00Z">
              <w:r>
                <w:rPr>
                  <w:lang w:eastAsia="zh-CN"/>
                </w:rPr>
                <w:t>Supi</w:t>
              </w:r>
              <w:proofErr w:type="spellEnd"/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B0779" w14:textId="505DE858" w:rsidR="009E0538" w:rsidRDefault="009E0538" w:rsidP="004C3A61">
            <w:pPr>
              <w:pStyle w:val="TAC"/>
              <w:rPr>
                <w:ins w:id="56" w:author="Maria Liang" w:date="2021-09-30T10:22:00Z"/>
                <w:lang w:eastAsia="zh-CN"/>
              </w:rPr>
            </w:pPr>
            <w:ins w:id="57" w:author="Maria Liang" w:date="2021-09-30T10:23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A6FCC" w14:textId="21D4DA91" w:rsidR="009E0538" w:rsidDel="00B42CA5" w:rsidRDefault="009E0538" w:rsidP="004C3A61">
            <w:pPr>
              <w:pStyle w:val="TAC"/>
              <w:jc w:val="left"/>
              <w:rPr>
                <w:ins w:id="58" w:author="Maria Liang" w:date="2021-09-30T10:22:00Z"/>
                <w:lang w:eastAsia="zh-CN"/>
              </w:rPr>
            </w:pPr>
            <w:ins w:id="59" w:author="Maria Liang" w:date="2021-09-30T10:23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ADDF0" w14:textId="77777777" w:rsidR="00DE60FE" w:rsidRDefault="00DE60FE" w:rsidP="004C3A61">
            <w:pPr>
              <w:pStyle w:val="TAL"/>
              <w:rPr>
                <w:ins w:id="60" w:author="Maria Liang" w:date="2021-09-30T10:26:00Z"/>
                <w:rFonts w:cs="Arial"/>
                <w:szCs w:val="18"/>
              </w:rPr>
            </w:pPr>
            <w:ins w:id="61" w:author="Maria Liang" w:date="2021-09-30T10:25:00Z">
              <w:r>
                <w:rPr>
                  <w:rFonts w:cs="Arial"/>
                  <w:szCs w:val="18"/>
                  <w:lang w:eastAsia="zh-CN"/>
                </w:rPr>
                <w:t>Identifies a user</w:t>
              </w:r>
            </w:ins>
            <w:ins w:id="62" w:author="Maria Liang" w:date="2021-09-30T10:26:00Z">
              <w:r>
                <w:rPr>
                  <w:rFonts w:cs="Arial"/>
                  <w:szCs w:val="18"/>
                  <w:lang w:eastAsia="zh-CN"/>
                </w:rPr>
                <w:t xml:space="preserve"> with SUPI.</w:t>
              </w:r>
            </w:ins>
          </w:p>
          <w:p w14:paraId="7AAF997B" w14:textId="616E6EBB" w:rsidR="009E0538" w:rsidRDefault="00DE60FE" w:rsidP="004C3A61">
            <w:pPr>
              <w:pStyle w:val="TAL"/>
              <w:rPr>
                <w:ins w:id="63" w:author="Maria Liang" w:date="2021-09-30T10:22:00Z"/>
                <w:rFonts w:cs="Arial"/>
                <w:szCs w:val="18"/>
                <w:lang w:eastAsia="zh-CN"/>
              </w:rPr>
            </w:pPr>
            <w:ins w:id="64" w:author="Maria Liang" w:date="2021-09-30T10:26:00Z">
              <w:r>
                <w:rPr>
                  <w:rFonts w:cs="Arial"/>
                  <w:szCs w:val="18"/>
                </w:rPr>
                <w:t>(NOTE 3)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0029D" w14:textId="77777777" w:rsidR="009E0538" w:rsidRDefault="009E0538" w:rsidP="004C3A61">
            <w:pPr>
              <w:pStyle w:val="TAL"/>
              <w:rPr>
                <w:ins w:id="65" w:author="Maria Liang" w:date="2021-09-30T10:22:00Z"/>
                <w:rFonts w:cs="Arial"/>
                <w:szCs w:val="18"/>
                <w:lang w:eastAsia="zh-CN"/>
              </w:rPr>
            </w:pPr>
          </w:p>
        </w:tc>
      </w:tr>
      <w:tr w:rsidR="00B42CA5" w14:paraId="07C3F0FA" w14:textId="77777777" w:rsidTr="004C3A61">
        <w:trPr>
          <w:trHeight w:val="128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AF59D" w14:textId="77777777" w:rsidR="00B42CA5" w:rsidRPr="00AA5070" w:rsidRDefault="00B42CA5" w:rsidP="004C3A61">
            <w:pPr>
              <w:pStyle w:val="TAL"/>
              <w:rPr>
                <w:color w:val="000000"/>
                <w:lang w:eastAsia="zh-CN"/>
              </w:rPr>
            </w:pPr>
            <w:proofErr w:type="spellStart"/>
            <w:r w:rsidRPr="00AA5070">
              <w:rPr>
                <w:rFonts w:hint="eastAsia"/>
                <w:color w:val="000000"/>
                <w:lang w:eastAsia="zh-CN"/>
              </w:rPr>
              <w:t>gpsi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D50F2" w14:textId="77777777" w:rsidR="00B42CA5" w:rsidRDefault="00B42CA5" w:rsidP="004C3A61">
            <w:pPr>
              <w:pStyle w:val="TAL"/>
            </w:pPr>
            <w:proofErr w:type="spellStart"/>
            <w:r>
              <w:rPr>
                <w:lang w:eastAsia="zh-CN"/>
              </w:rPr>
              <w:t>Gpsi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708BE" w14:textId="77777777" w:rsidR="00B42CA5" w:rsidRDefault="00B42CA5" w:rsidP="004C3A6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716AC" w14:textId="77777777" w:rsidR="00B42CA5" w:rsidRDefault="00B42CA5" w:rsidP="004C3A61">
            <w:pPr>
              <w:pStyle w:val="TAC"/>
              <w:jc w:val="left"/>
            </w:pPr>
            <w: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DA06C" w14:textId="076160E9" w:rsidR="00B42CA5" w:rsidRDefault="00B42CA5" w:rsidP="004C3A61">
            <w:pPr>
              <w:pStyle w:val="TAL"/>
              <w:spacing w:afterLines="50" w:after="120"/>
              <w:rPr>
                <w:rFonts w:eastAsia="Times New Roman"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a user</w:t>
            </w:r>
            <w:ins w:id="66" w:author="Maria Liang" w:date="2021-09-30T10:26:00Z">
              <w:r w:rsidR="00DE60FE">
                <w:rPr>
                  <w:rFonts w:cs="Arial"/>
                  <w:szCs w:val="18"/>
                  <w:lang w:eastAsia="zh-CN"/>
                </w:rPr>
                <w:t xml:space="preserve"> with GPSI</w:t>
              </w:r>
            </w:ins>
            <w:r>
              <w:rPr>
                <w:rFonts w:cs="Arial"/>
                <w:szCs w:val="18"/>
              </w:rPr>
              <w:t>.</w:t>
            </w:r>
          </w:p>
          <w:p w14:paraId="6DB02433" w14:textId="77777777" w:rsidR="00B42CA5" w:rsidRDefault="00B42CA5" w:rsidP="004C3A61">
            <w:pPr>
              <w:pStyle w:val="TAL"/>
            </w:pPr>
            <w:r>
              <w:rPr>
                <w:rFonts w:cs="Arial"/>
                <w:szCs w:val="18"/>
              </w:rPr>
              <w:t>(NOTE 3)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9B7FC" w14:textId="77777777" w:rsidR="00B42CA5" w:rsidRDefault="00B42CA5" w:rsidP="004C3A61">
            <w:pPr>
              <w:pStyle w:val="TAL"/>
              <w:rPr>
                <w:rFonts w:cs="Arial"/>
                <w:szCs w:val="18"/>
              </w:rPr>
            </w:pPr>
          </w:p>
        </w:tc>
      </w:tr>
      <w:tr w:rsidR="00B42CA5" w14:paraId="205EBF50" w14:textId="77777777" w:rsidTr="004C3A61">
        <w:trPr>
          <w:trHeight w:val="128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063AB" w14:textId="77777777" w:rsidR="00B42CA5" w:rsidRPr="00AA5070" w:rsidRDefault="00B42CA5" w:rsidP="004C3A61">
            <w:pPr>
              <w:pStyle w:val="TAL"/>
              <w:rPr>
                <w:color w:val="000000"/>
                <w:lang w:eastAsia="zh-CN"/>
              </w:rPr>
            </w:pPr>
            <w:proofErr w:type="spellStart"/>
            <w:r w:rsidRPr="00AA5070">
              <w:rPr>
                <w:color w:val="000000"/>
                <w:lang w:eastAsia="zh-CN"/>
              </w:rPr>
              <w:t>e</w:t>
            </w:r>
            <w:r w:rsidRPr="00AA5070">
              <w:rPr>
                <w:rFonts w:hint="eastAsia"/>
                <w:color w:val="000000"/>
                <w:lang w:eastAsia="zh-CN"/>
              </w:rPr>
              <w:t>xter</w:t>
            </w:r>
            <w:r w:rsidRPr="00AA5070">
              <w:rPr>
                <w:color w:val="000000"/>
                <w:lang w:eastAsia="zh-CN"/>
              </w:rPr>
              <w:t>nalGroupId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C371E" w14:textId="77777777" w:rsidR="00B42CA5" w:rsidRDefault="00B42CA5" w:rsidP="004C3A6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xternal</w:t>
            </w:r>
            <w:r>
              <w:rPr>
                <w:lang w:eastAsia="zh-CN"/>
              </w:rPr>
              <w:t>GroupId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B42E2" w14:textId="77777777" w:rsidR="00B42CA5" w:rsidRDefault="00B42CA5" w:rsidP="004C3A6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19F6F" w14:textId="77777777" w:rsidR="00B42CA5" w:rsidRDefault="00B42CA5" w:rsidP="004C3A61">
            <w:pPr>
              <w:pStyle w:val="TAC"/>
              <w:jc w:val="left"/>
            </w:pPr>
            <w: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E3C2B" w14:textId="77777777" w:rsidR="00B42CA5" w:rsidRDefault="00B42CA5" w:rsidP="004C3A61">
            <w:pPr>
              <w:pStyle w:val="TAL"/>
              <w:spacing w:afterLines="50" w:after="120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a group of users</w:t>
            </w:r>
            <w:r>
              <w:rPr>
                <w:rFonts w:cs="Arial"/>
                <w:szCs w:val="18"/>
              </w:rPr>
              <w:t xml:space="preserve">. </w:t>
            </w:r>
          </w:p>
          <w:p w14:paraId="2B07051B" w14:textId="77777777" w:rsidR="00B42CA5" w:rsidRDefault="00B42CA5" w:rsidP="004C3A61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(NOTE 3)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B9B39" w14:textId="77777777" w:rsidR="00B42CA5" w:rsidRDefault="00B42CA5" w:rsidP="004C3A61">
            <w:pPr>
              <w:pStyle w:val="TAL"/>
              <w:rPr>
                <w:rFonts w:cs="Arial"/>
                <w:szCs w:val="18"/>
              </w:rPr>
            </w:pPr>
          </w:p>
        </w:tc>
      </w:tr>
      <w:tr w:rsidR="00B42CA5" w14:paraId="192A1AEA" w14:textId="77777777" w:rsidTr="004C3A61">
        <w:trPr>
          <w:trHeight w:val="128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E1F39" w14:textId="77777777" w:rsidR="00B42CA5" w:rsidRPr="00AA5070" w:rsidRDefault="00B42CA5" w:rsidP="004C3A61">
            <w:pPr>
              <w:pStyle w:val="TAL"/>
              <w:rPr>
                <w:color w:val="000000"/>
                <w:lang w:eastAsia="zh-CN"/>
              </w:rPr>
            </w:pPr>
            <w:proofErr w:type="spellStart"/>
            <w:r w:rsidRPr="00AA5070">
              <w:rPr>
                <w:rFonts w:hint="eastAsia"/>
                <w:color w:val="000000"/>
                <w:lang w:eastAsia="zh-CN"/>
              </w:rPr>
              <w:t>anyU</w:t>
            </w:r>
            <w:r w:rsidRPr="00AA5070">
              <w:rPr>
                <w:color w:val="000000"/>
                <w:lang w:eastAsia="zh-CN"/>
              </w:rPr>
              <w:t>e</w:t>
            </w:r>
            <w:r w:rsidRPr="00AA5070">
              <w:rPr>
                <w:rFonts w:hint="eastAsia"/>
                <w:color w:val="000000"/>
                <w:lang w:eastAsia="zh-CN"/>
              </w:rPr>
              <w:t>I</w:t>
            </w:r>
            <w:r w:rsidRPr="00AA5070">
              <w:rPr>
                <w:color w:val="000000"/>
                <w:lang w:eastAsia="zh-CN"/>
              </w:rPr>
              <w:t>nd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0D2A0" w14:textId="77777777" w:rsidR="00B42CA5" w:rsidRDefault="00B42CA5" w:rsidP="004C3A61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boolean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D4D53" w14:textId="77777777" w:rsidR="00B42CA5" w:rsidRDefault="00B42CA5" w:rsidP="004C3A6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C0CBF" w14:textId="77777777" w:rsidR="00B42CA5" w:rsidRDefault="00B42CA5" w:rsidP="004C3A61">
            <w:pPr>
              <w:pStyle w:val="TAC"/>
              <w:jc w:val="left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1B994" w14:textId="77777777" w:rsidR="00B42CA5" w:rsidRDefault="00B42CA5" w:rsidP="004C3A61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whether </w:t>
            </w:r>
            <w:r>
              <w:rPr>
                <w:lang w:eastAsia="zh-CN"/>
              </w:rPr>
              <w:t>the AF request applies to any UE (</w:t>
            </w:r>
            <w:proofErr w:type="gramStart"/>
            <w:r>
              <w:rPr>
                <w:lang w:eastAsia="zh-CN"/>
              </w:rPr>
              <w:t>i.e.</w:t>
            </w:r>
            <w:proofErr w:type="gramEnd"/>
            <w:r>
              <w:rPr>
                <w:lang w:eastAsia="zh-CN"/>
              </w:rPr>
              <w:t xml:space="preserve"> all UEs)</w:t>
            </w:r>
            <w:r>
              <w:rPr>
                <w:rFonts w:cs="Arial"/>
                <w:szCs w:val="18"/>
              </w:rPr>
              <w:t xml:space="preserve">. This attribute shall set to </w:t>
            </w:r>
            <w:r>
              <w:rPr>
                <w:lang w:eastAsia="zh-CN"/>
              </w:rPr>
              <w:t>"true" if applicable for any UE, otherwise, set to "false".</w:t>
            </w:r>
          </w:p>
          <w:p w14:paraId="0F493377" w14:textId="7FD29255" w:rsidR="00B42CA5" w:rsidRDefault="00DE60FE" w:rsidP="004C3A61">
            <w:pPr>
              <w:pStyle w:val="TAL"/>
              <w:spacing w:afterLines="50" w:after="120"/>
              <w:rPr>
                <w:rFonts w:eastAsia="Times New Roman" w:cs="Arial"/>
                <w:szCs w:val="18"/>
              </w:rPr>
            </w:pPr>
            <w:ins w:id="67" w:author="Maria Liang" w:date="2021-09-30T10:35:00Z">
              <w:r>
                <w:rPr>
                  <w:rFonts w:cs="Arial"/>
                  <w:szCs w:val="18"/>
                </w:rPr>
                <w:t xml:space="preserve">(NOTE 2) </w:t>
              </w:r>
            </w:ins>
            <w:r w:rsidR="00B42CA5">
              <w:rPr>
                <w:rFonts w:cs="Arial"/>
                <w:szCs w:val="18"/>
              </w:rPr>
              <w:t>(NOTE 3)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827C3" w14:textId="77777777" w:rsidR="00B42CA5" w:rsidRDefault="00B42CA5" w:rsidP="004C3A61">
            <w:pPr>
              <w:pStyle w:val="TAL"/>
              <w:rPr>
                <w:rFonts w:cs="Arial"/>
                <w:szCs w:val="18"/>
              </w:rPr>
            </w:pPr>
          </w:p>
        </w:tc>
      </w:tr>
      <w:tr w:rsidR="00B42CA5" w:rsidDel="00660B31" w14:paraId="092FDF50" w14:textId="6107266F" w:rsidTr="004C3A61">
        <w:trPr>
          <w:trHeight w:val="128"/>
          <w:jc w:val="center"/>
          <w:del w:id="68" w:author="Maria Liang r1" w:date="2021-11-18T02:15:00Z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749E3" w14:textId="3BE6918A" w:rsidR="00B42CA5" w:rsidRPr="00AA5070" w:rsidDel="00660B31" w:rsidRDefault="00B42CA5" w:rsidP="004C3A61">
            <w:pPr>
              <w:pStyle w:val="TAL"/>
              <w:rPr>
                <w:del w:id="69" w:author="Maria Liang r1" w:date="2021-11-18T02:15:00Z"/>
                <w:color w:val="000000"/>
              </w:rPr>
            </w:pPr>
            <w:del w:id="70" w:author="Maria Liang r1" w:date="2021-11-18T02:15:00Z">
              <w:r w:rsidRPr="00AA5070" w:rsidDel="00660B31">
                <w:rPr>
                  <w:rFonts w:hint="eastAsia"/>
                  <w:color w:val="000000"/>
                  <w:lang w:eastAsia="zh-CN"/>
                </w:rPr>
                <w:delText>dnn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A8339" w14:textId="615F3C0A" w:rsidR="00B42CA5" w:rsidDel="00660B31" w:rsidRDefault="00B42CA5" w:rsidP="004C3A61">
            <w:pPr>
              <w:pStyle w:val="TAL"/>
              <w:rPr>
                <w:del w:id="71" w:author="Maria Liang r1" w:date="2021-11-18T02:15:00Z"/>
              </w:rPr>
            </w:pPr>
            <w:del w:id="72" w:author="Maria Liang r1" w:date="2021-11-18T02:15:00Z">
              <w:r w:rsidDel="00660B31">
                <w:rPr>
                  <w:rFonts w:hint="eastAsia"/>
                  <w:lang w:eastAsia="zh-CN"/>
                </w:rPr>
                <w:delText>Dnn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901FD" w14:textId="1B1E3C48" w:rsidR="00B42CA5" w:rsidDel="00660B31" w:rsidRDefault="00B42CA5" w:rsidP="004C3A61">
            <w:pPr>
              <w:pStyle w:val="TAC"/>
              <w:rPr>
                <w:del w:id="73" w:author="Maria Liang r1" w:date="2021-11-18T02:15:00Z"/>
              </w:rPr>
            </w:pPr>
            <w:del w:id="74" w:author="Maria Liang r1" w:date="2021-11-18T02:15:00Z">
              <w:r w:rsidDel="00660B31">
                <w:rPr>
                  <w:rFonts w:hint="eastAsia"/>
                  <w:lang w:eastAsia="zh-CN"/>
                </w:rPr>
                <w:delText>O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E306A" w14:textId="52FC3E3A" w:rsidR="00B42CA5" w:rsidDel="00660B31" w:rsidRDefault="00B42CA5" w:rsidP="004C3A61">
            <w:pPr>
              <w:pStyle w:val="TAC"/>
              <w:jc w:val="left"/>
              <w:rPr>
                <w:del w:id="75" w:author="Maria Liang r1" w:date="2021-11-18T02:15:00Z"/>
              </w:rPr>
            </w:pPr>
            <w:del w:id="76" w:author="Maria Liang r1" w:date="2021-11-18T02:15:00Z">
              <w:r w:rsidDel="00660B31">
                <w:rPr>
                  <w:rFonts w:hint="eastAsia"/>
                  <w:lang w:eastAsia="zh-CN"/>
                </w:rPr>
                <w:delText>0..1</w:delText>
              </w:r>
            </w:del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3FC64" w14:textId="7717AD15" w:rsidR="00B42CA5" w:rsidDel="00660B31" w:rsidRDefault="00B42CA5" w:rsidP="004C3A61">
            <w:pPr>
              <w:pStyle w:val="TAL"/>
              <w:rPr>
                <w:del w:id="77" w:author="Maria Liang r1" w:date="2021-11-18T02:15:00Z"/>
                <w:rFonts w:cs="Arial"/>
                <w:szCs w:val="18"/>
                <w:lang w:eastAsia="zh-CN"/>
              </w:rPr>
            </w:pPr>
            <w:del w:id="78" w:author="Maria Liang r1" w:date="2021-11-18T02:15:00Z">
              <w:r w:rsidDel="00660B31">
                <w:rPr>
                  <w:rFonts w:cs="Arial" w:hint="eastAsia"/>
                  <w:szCs w:val="18"/>
                  <w:lang w:eastAsia="zh-CN"/>
                </w:rPr>
                <w:delText>Identifies a DNN</w:delText>
              </w:r>
              <w:r w:rsidDel="00660B31">
                <w:rPr>
                  <w:rFonts w:cs="Arial"/>
                  <w:szCs w:val="18"/>
                </w:rPr>
                <w:delText xml:space="preserve">, a full DNN with both </w:delText>
              </w:r>
              <w:r w:rsidDel="00660B31">
                <w:delText>the Network Identifier and Operator Identifier, or a DNN with the Network Identifier only</w:delText>
              </w:r>
              <w:r w:rsidDel="00660B31">
                <w:rPr>
                  <w:rFonts w:cs="Arial" w:hint="eastAsia"/>
                  <w:szCs w:val="18"/>
                  <w:lang w:eastAsia="zh-CN"/>
                </w:rPr>
                <w:delText>.</w:delText>
              </w:r>
            </w:del>
          </w:p>
          <w:p w14:paraId="142676C7" w14:textId="64C6C3E6" w:rsidR="00B42CA5" w:rsidDel="00660B31" w:rsidRDefault="00B42CA5" w:rsidP="004C3A61">
            <w:pPr>
              <w:pStyle w:val="TAL"/>
              <w:rPr>
                <w:del w:id="79" w:author="Maria Liang r1" w:date="2021-11-18T02:15:00Z"/>
                <w:rFonts w:cs="Arial"/>
                <w:szCs w:val="18"/>
              </w:rPr>
            </w:pPr>
            <w:del w:id="80" w:author="Maria Liang r1" w:date="2021-11-18T02:15:00Z">
              <w:r w:rsidDel="00660B31">
                <w:rPr>
                  <w:rFonts w:cs="Arial"/>
                  <w:szCs w:val="18"/>
                </w:rPr>
                <w:delText>(NOTE 2)</w:delText>
              </w:r>
            </w:del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759E1" w14:textId="385647A4" w:rsidR="00B42CA5" w:rsidDel="00660B31" w:rsidRDefault="00B42CA5" w:rsidP="004C3A61">
            <w:pPr>
              <w:pStyle w:val="TAL"/>
              <w:rPr>
                <w:del w:id="81" w:author="Maria Liang r1" w:date="2021-11-18T02:15:00Z"/>
                <w:rFonts w:cs="Arial"/>
                <w:szCs w:val="18"/>
              </w:rPr>
            </w:pPr>
          </w:p>
        </w:tc>
      </w:tr>
      <w:tr w:rsidR="00B42CA5" w:rsidDel="00660B31" w14:paraId="79F8951C" w14:textId="121F83A6" w:rsidTr="004C3A61">
        <w:trPr>
          <w:trHeight w:val="128"/>
          <w:jc w:val="center"/>
          <w:del w:id="82" w:author="Maria Liang r1" w:date="2021-11-18T02:15:00Z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6B9FC" w14:textId="4C0ABD07" w:rsidR="00B42CA5" w:rsidRPr="00AA5070" w:rsidDel="00660B31" w:rsidRDefault="00B42CA5" w:rsidP="004C3A61">
            <w:pPr>
              <w:pStyle w:val="TAL"/>
              <w:rPr>
                <w:del w:id="83" w:author="Maria Liang r1" w:date="2021-11-18T02:15:00Z"/>
                <w:color w:val="000000"/>
              </w:rPr>
            </w:pPr>
            <w:del w:id="84" w:author="Maria Liang r1" w:date="2021-11-18T02:15:00Z">
              <w:r w:rsidRPr="00AA5070" w:rsidDel="00660B31">
                <w:rPr>
                  <w:rFonts w:hint="eastAsia"/>
                  <w:color w:val="000000"/>
                  <w:lang w:eastAsia="zh-CN"/>
                </w:rPr>
                <w:delText>s</w:delText>
              </w:r>
              <w:r w:rsidRPr="00AA5070" w:rsidDel="00660B31">
                <w:rPr>
                  <w:color w:val="000000"/>
                  <w:lang w:eastAsia="zh-CN"/>
                </w:rPr>
                <w:delText>nssai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9BBB0" w14:textId="338155A0" w:rsidR="00B42CA5" w:rsidDel="00660B31" w:rsidRDefault="00B42CA5" w:rsidP="004C3A61">
            <w:pPr>
              <w:pStyle w:val="TAL"/>
              <w:rPr>
                <w:del w:id="85" w:author="Maria Liang r1" w:date="2021-11-18T02:15:00Z"/>
              </w:rPr>
            </w:pPr>
            <w:del w:id="86" w:author="Maria Liang r1" w:date="2021-11-18T02:15:00Z">
              <w:r w:rsidDel="00660B31">
                <w:rPr>
                  <w:rFonts w:hint="eastAsia"/>
                  <w:lang w:eastAsia="zh-CN"/>
                </w:rPr>
                <w:delText>S</w:delText>
              </w:r>
              <w:r w:rsidDel="00660B31">
                <w:rPr>
                  <w:lang w:eastAsia="zh-CN"/>
                </w:rPr>
                <w:delText>nssai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1F8D3" w14:textId="464B183D" w:rsidR="00B42CA5" w:rsidDel="00660B31" w:rsidRDefault="00B42CA5" w:rsidP="004C3A61">
            <w:pPr>
              <w:pStyle w:val="TAC"/>
              <w:rPr>
                <w:del w:id="87" w:author="Maria Liang r1" w:date="2021-11-18T02:15:00Z"/>
              </w:rPr>
            </w:pPr>
            <w:del w:id="88" w:author="Maria Liang r1" w:date="2021-11-18T02:15:00Z">
              <w:r w:rsidDel="00660B31">
                <w:rPr>
                  <w:rFonts w:hint="eastAsia"/>
                  <w:lang w:eastAsia="zh-CN"/>
                </w:rPr>
                <w:delText>O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37EBB" w14:textId="3F8B8E40" w:rsidR="00B42CA5" w:rsidDel="00660B31" w:rsidRDefault="00B42CA5" w:rsidP="004C3A61">
            <w:pPr>
              <w:pStyle w:val="TAC"/>
              <w:jc w:val="left"/>
              <w:rPr>
                <w:del w:id="89" w:author="Maria Liang r1" w:date="2021-11-18T02:15:00Z"/>
              </w:rPr>
            </w:pPr>
            <w:del w:id="90" w:author="Maria Liang r1" w:date="2021-11-18T02:15:00Z">
              <w:r w:rsidDel="00660B31">
                <w:rPr>
                  <w:rFonts w:hint="eastAsia"/>
                  <w:lang w:eastAsia="zh-CN"/>
                </w:rPr>
                <w:delText>0..1</w:delText>
              </w:r>
            </w:del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1C218" w14:textId="5FCE0FF1" w:rsidR="00B42CA5" w:rsidDel="00660B31" w:rsidRDefault="00B42CA5" w:rsidP="004C3A61">
            <w:pPr>
              <w:pStyle w:val="TAL"/>
              <w:rPr>
                <w:del w:id="91" w:author="Maria Liang r1" w:date="2021-11-18T02:15:00Z"/>
              </w:rPr>
            </w:pPr>
            <w:del w:id="92" w:author="Maria Liang r1" w:date="2021-11-18T02:15:00Z">
              <w:r w:rsidDel="00660B31">
                <w:rPr>
                  <w:rFonts w:cs="Arial" w:hint="eastAsia"/>
                  <w:szCs w:val="18"/>
                  <w:lang w:eastAsia="zh-CN"/>
                </w:rPr>
                <w:delText xml:space="preserve">Identifies </w:delText>
              </w:r>
              <w:r w:rsidDel="00660B31">
                <w:rPr>
                  <w:rFonts w:cs="Arial"/>
                  <w:szCs w:val="18"/>
                  <w:lang w:eastAsia="zh-CN"/>
                </w:rPr>
                <w:delText>an</w:delText>
              </w:r>
              <w:r w:rsidDel="00660B31">
                <w:rPr>
                  <w:rFonts w:cs="Arial" w:hint="eastAsia"/>
                  <w:szCs w:val="18"/>
                  <w:lang w:eastAsia="zh-CN"/>
                </w:rPr>
                <w:delText xml:space="preserve"> </w:delText>
              </w:r>
              <w:r w:rsidDel="00660B31">
                <w:delText>S-NSSAI.</w:delText>
              </w:r>
            </w:del>
          </w:p>
          <w:p w14:paraId="14DFFDB8" w14:textId="50181A33" w:rsidR="00B42CA5" w:rsidDel="00660B31" w:rsidRDefault="00B42CA5" w:rsidP="004C3A61">
            <w:pPr>
              <w:pStyle w:val="TAL"/>
              <w:rPr>
                <w:del w:id="93" w:author="Maria Liang r1" w:date="2021-11-18T02:15:00Z"/>
                <w:rFonts w:cs="Arial"/>
                <w:szCs w:val="18"/>
              </w:rPr>
            </w:pPr>
            <w:del w:id="94" w:author="Maria Liang r1" w:date="2021-11-18T02:15:00Z">
              <w:r w:rsidDel="00660B31">
                <w:rPr>
                  <w:rFonts w:cs="Arial"/>
                  <w:szCs w:val="18"/>
                </w:rPr>
                <w:delText>(NOTE 2)</w:delText>
              </w:r>
            </w:del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53E01" w14:textId="47B1FC0E" w:rsidR="00B42CA5" w:rsidDel="00660B31" w:rsidRDefault="00B42CA5" w:rsidP="004C3A61">
            <w:pPr>
              <w:pStyle w:val="TAL"/>
              <w:rPr>
                <w:del w:id="95" w:author="Maria Liang r1" w:date="2021-11-18T02:15:00Z"/>
                <w:rFonts w:cs="Arial"/>
                <w:szCs w:val="18"/>
              </w:rPr>
            </w:pPr>
          </w:p>
        </w:tc>
      </w:tr>
      <w:tr w:rsidR="00FB4B8B" w14:paraId="2AA2C60F" w14:textId="77777777" w:rsidTr="00FB4B8B">
        <w:trPr>
          <w:trHeight w:val="128"/>
          <w:jc w:val="center"/>
          <w:ins w:id="96" w:author="Huawei" w:date="2021-09-30T14:49:00Z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1B579" w14:textId="7993FE90" w:rsidR="00FB4B8B" w:rsidRPr="00AA5070" w:rsidRDefault="00FB4B8B" w:rsidP="004C3A61">
            <w:pPr>
              <w:pStyle w:val="TAL"/>
              <w:rPr>
                <w:ins w:id="97" w:author="Huawei" w:date="2021-09-30T14:49:00Z"/>
                <w:color w:val="000000"/>
                <w:lang w:eastAsia="zh-CN"/>
              </w:rPr>
            </w:pPr>
            <w:proofErr w:type="spellStart"/>
            <w:ins w:id="98" w:author="Huawei" w:date="2021-09-30T14:52:00Z">
              <w:r>
                <w:rPr>
                  <w:rFonts w:hint="eastAsia"/>
                  <w:color w:val="000000"/>
                  <w:lang w:eastAsia="zh-CN"/>
                </w:rPr>
                <w:t>d</w:t>
              </w:r>
              <w:r>
                <w:rPr>
                  <w:color w:val="000000"/>
                  <w:lang w:eastAsia="zh-CN"/>
                </w:rPr>
                <w:t>nnSnssai</w:t>
              </w:r>
            </w:ins>
            <w:ins w:id="99" w:author="Maria Liang r1" w:date="2021-11-17T15:27:00Z">
              <w:r>
                <w:rPr>
                  <w:color w:val="000000"/>
                  <w:lang w:eastAsia="zh-CN"/>
                </w:rPr>
                <w:t>Info</w:t>
              </w:r>
            </w:ins>
            <w:ins w:id="100" w:author="Maria Liang r1" w:date="2021-11-17T15:34:00Z">
              <w:r>
                <w:rPr>
                  <w:color w:val="000000"/>
                  <w:lang w:eastAsia="zh-CN"/>
                </w:rPr>
                <w:t>s</w:t>
              </w:r>
            </w:ins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BD452" w14:textId="139C144C" w:rsidR="00FB4B8B" w:rsidRDefault="00FB4B8B" w:rsidP="004C3A61">
            <w:pPr>
              <w:pStyle w:val="TAL"/>
              <w:rPr>
                <w:ins w:id="101" w:author="Huawei" w:date="2021-09-30T14:49:00Z"/>
                <w:lang w:eastAsia="zh-CN"/>
              </w:rPr>
            </w:pPr>
            <w:proofErr w:type="gramStart"/>
            <w:ins w:id="102" w:author="Huawei" w:date="2021-09-30T14:52:00Z">
              <w:r>
                <w:rPr>
                  <w:lang w:eastAsia="zh-CN"/>
                </w:rPr>
                <w:t>array(</w:t>
              </w:r>
              <w:proofErr w:type="spellStart"/>
              <w:proofErr w:type="gramEnd"/>
              <w:r>
                <w:rPr>
                  <w:lang w:eastAsia="zh-CN"/>
                </w:rPr>
                <w:t>DnnSnssai</w:t>
              </w:r>
            </w:ins>
            <w:ins w:id="103" w:author="Maria Liang r1" w:date="2021-11-18T00:22:00Z">
              <w:r w:rsidR="0046773F">
                <w:rPr>
                  <w:lang w:eastAsia="zh-CN"/>
                </w:rPr>
                <w:t>Informa</w:t>
              </w:r>
            </w:ins>
            <w:ins w:id="104" w:author="Maria Liang r1" w:date="2021-11-17T15:28:00Z">
              <w:r>
                <w:rPr>
                  <w:lang w:eastAsia="zh-CN"/>
                </w:rPr>
                <w:t>tion</w:t>
              </w:r>
            </w:ins>
            <w:proofErr w:type="spellEnd"/>
            <w:ins w:id="105" w:author="Huawei" w:date="2021-09-30T14:52:00Z"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D473F" w14:textId="77777777" w:rsidR="00FB4B8B" w:rsidRDefault="00FB4B8B" w:rsidP="004C3A61">
            <w:pPr>
              <w:pStyle w:val="TAC"/>
              <w:rPr>
                <w:ins w:id="106" w:author="Huawei" w:date="2021-09-30T14:49:00Z"/>
                <w:lang w:eastAsia="zh-CN"/>
              </w:rPr>
            </w:pPr>
            <w:ins w:id="107" w:author="Huawei" w:date="2021-09-30T14:52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326A9" w14:textId="77777777" w:rsidR="00FB4B8B" w:rsidRDefault="00FB4B8B" w:rsidP="004C3A61">
            <w:pPr>
              <w:pStyle w:val="TAC"/>
              <w:jc w:val="left"/>
              <w:rPr>
                <w:ins w:id="108" w:author="Huawei" w:date="2021-09-30T14:49:00Z"/>
                <w:lang w:eastAsia="zh-CN"/>
              </w:rPr>
            </w:pPr>
            <w:proofErr w:type="gramStart"/>
            <w:ins w:id="109" w:author="Huawei" w:date="2021-09-30T14:52:00Z">
              <w:r>
                <w:rPr>
                  <w:lang w:eastAsia="zh-CN"/>
                </w:rPr>
                <w:t>1..N</w:t>
              </w:r>
            </w:ins>
            <w:proofErr w:type="gramEnd"/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EF504" w14:textId="1A82F435" w:rsidR="00FB4B8B" w:rsidRDefault="00FB4B8B" w:rsidP="004C3A61">
            <w:pPr>
              <w:pStyle w:val="TAL"/>
              <w:rPr>
                <w:ins w:id="110" w:author="Huawei" w:date="2021-09-30T14:49:00Z"/>
                <w:rFonts w:cs="Arial"/>
                <w:szCs w:val="18"/>
                <w:lang w:eastAsia="zh-CN"/>
              </w:rPr>
            </w:pPr>
            <w:ins w:id="111" w:author="Huawei" w:date="2021-09-30T14:53:00Z">
              <w:r>
                <w:rPr>
                  <w:rFonts w:cs="Arial" w:hint="eastAsia"/>
                  <w:szCs w:val="18"/>
                  <w:lang w:eastAsia="zh-CN"/>
                </w:rPr>
                <w:t>Each</w:t>
              </w:r>
              <w:r>
                <w:rPr>
                  <w:rFonts w:cs="Arial"/>
                  <w:szCs w:val="18"/>
                  <w:lang w:eastAsia="zh-CN"/>
                </w:rPr>
                <w:t xml:space="preserve"> of the element identifies a </w:t>
              </w:r>
            </w:ins>
            <w:ins w:id="112" w:author="Maria Liang r1" w:date="2021-11-18T00:23:00Z">
              <w:r w:rsidR="0046773F">
                <w:rPr>
                  <w:rFonts w:cs="Arial"/>
                  <w:szCs w:val="18"/>
                  <w:lang w:eastAsia="zh-CN"/>
                </w:rPr>
                <w:t xml:space="preserve">combination of </w:t>
              </w:r>
            </w:ins>
            <w:ins w:id="113" w:author="Huawei" w:date="2021-09-30T14:55:00Z">
              <w:r>
                <w:rPr>
                  <w:rFonts w:cs="Arial"/>
                  <w:szCs w:val="18"/>
                  <w:lang w:eastAsia="zh-CN"/>
                </w:rPr>
                <w:t>(</w:t>
              </w:r>
              <w:r w:rsidRPr="00FB4B8B">
                <w:rPr>
                  <w:rFonts w:cs="Arial"/>
                  <w:szCs w:val="18"/>
                  <w:lang w:eastAsia="zh-CN"/>
                </w:rPr>
                <w:t>DNN, S-NSSAI)</w:t>
              </w:r>
            </w:ins>
            <w:ins w:id="114" w:author="Huawei" w:date="2021-09-30T14:53:00Z">
              <w:r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A6935" w14:textId="77777777" w:rsidR="00FB4B8B" w:rsidRDefault="00FB4B8B" w:rsidP="004C3A61">
            <w:pPr>
              <w:pStyle w:val="TAL"/>
              <w:rPr>
                <w:ins w:id="115" w:author="Huawei" w:date="2021-09-30T14:49:00Z"/>
                <w:rFonts w:cs="Arial"/>
                <w:szCs w:val="18"/>
              </w:rPr>
            </w:pPr>
          </w:p>
        </w:tc>
      </w:tr>
      <w:tr w:rsidR="00B42CA5" w14:paraId="575375A2" w14:textId="77777777" w:rsidTr="004C3A61">
        <w:trPr>
          <w:trHeight w:val="128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D50FA" w14:textId="54AF508D" w:rsidR="00B42CA5" w:rsidRPr="00AA5070" w:rsidRDefault="00B42CA5" w:rsidP="004C3A61">
            <w:pPr>
              <w:pStyle w:val="TAL"/>
              <w:rPr>
                <w:color w:val="000000"/>
                <w:lang w:eastAsia="zh-CN"/>
              </w:rPr>
            </w:pPr>
            <w:proofErr w:type="spellStart"/>
            <w:r w:rsidRPr="00AA5070">
              <w:rPr>
                <w:color w:val="000000"/>
                <w:lang w:eastAsia="zh-CN"/>
              </w:rPr>
              <w:t>afAppId</w:t>
            </w:r>
            <w:ins w:id="116" w:author="Maria Liang" w:date="2021-09-30T10:41:00Z">
              <w:r w:rsidR="007348E2">
                <w:rPr>
                  <w:color w:val="000000"/>
                  <w:lang w:eastAsia="zh-CN"/>
                </w:rPr>
                <w:t>s</w:t>
              </w:r>
            </w:ins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85FC2" w14:textId="7FF7A0A3" w:rsidR="00B42CA5" w:rsidRDefault="00DE60FE" w:rsidP="004C3A61">
            <w:pPr>
              <w:pStyle w:val="TAL"/>
              <w:rPr>
                <w:lang w:eastAsia="zh-CN"/>
              </w:rPr>
            </w:pPr>
            <w:ins w:id="117" w:author="Maria Liang" w:date="2021-09-30T10:28:00Z">
              <w:r>
                <w:rPr>
                  <w:lang w:eastAsia="zh-CN"/>
                </w:rPr>
                <w:t>array(</w:t>
              </w:r>
            </w:ins>
            <w:r w:rsidR="00B42CA5">
              <w:rPr>
                <w:lang w:eastAsia="zh-CN"/>
              </w:rPr>
              <w:t>string</w:t>
            </w:r>
            <w:ins w:id="118" w:author="Maria Liang" w:date="2021-09-30T10:28:00Z"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E869E" w14:textId="77777777" w:rsidR="00B42CA5" w:rsidRDefault="00B42CA5" w:rsidP="004C3A6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F4008" w14:textId="323EDEB9" w:rsidR="00B42CA5" w:rsidRDefault="00DE60FE" w:rsidP="004C3A61">
            <w:pPr>
              <w:pStyle w:val="TAC"/>
              <w:jc w:val="left"/>
              <w:rPr>
                <w:lang w:eastAsia="zh-CN"/>
              </w:rPr>
            </w:pPr>
            <w:ins w:id="119" w:author="Maria Liang" w:date="2021-09-30T10:28:00Z">
              <w:r>
                <w:rPr>
                  <w:lang w:eastAsia="zh-CN"/>
                </w:rPr>
                <w:t>1</w:t>
              </w:r>
            </w:ins>
            <w:del w:id="120" w:author="Maria Liang" w:date="2021-09-30T10:28:00Z">
              <w:r w:rsidR="00B42CA5" w:rsidDel="00DE60FE">
                <w:rPr>
                  <w:lang w:eastAsia="zh-CN"/>
                </w:rPr>
                <w:delText>0</w:delText>
              </w:r>
            </w:del>
            <w:r w:rsidR="00B42CA5">
              <w:rPr>
                <w:lang w:eastAsia="zh-CN"/>
              </w:rPr>
              <w:t>..</w:t>
            </w:r>
            <w:ins w:id="121" w:author="Maria Liang" w:date="2021-09-30T10:28:00Z">
              <w:r>
                <w:rPr>
                  <w:lang w:eastAsia="zh-CN"/>
                </w:rPr>
                <w:t>N</w:t>
              </w:r>
            </w:ins>
            <w:del w:id="122" w:author="Maria Liang" w:date="2021-09-30T10:28:00Z">
              <w:r w:rsidR="00B42CA5" w:rsidDel="00DE60FE">
                <w:rPr>
                  <w:lang w:eastAsia="zh-CN"/>
                </w:rPr>
                <w:delText>1</w:delText>
              </w:r>
            </w:del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82436" w14:textId="079D587C" w:rsidR="00B42CA5" w:rsidDel="00943417" w:rsidRDefault="00B42CA5" w:rsidP="00943417">
            <w:pPr>
              <w:pStyle w:val="TAL"/>
              <w:rPr>
                <w:del w:id="123" w:author="Maria Liang r1" w:date="2021-11-17T15:38:00Z"/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Identifies </w:t>
            </w:r>
            <w:del w:id="124" w:author="Maria Liang" w:date="2021-09-30T10:28:00Z">
              <w:r w:rsidDel="00DE60FE">
                <w:rPr>
                  <w:rFonts w:cs="Arial"/>
                  <w:szCs w:val="18"/>
                  <w:lang w:eastAsia="zh-CN"/>
                </w:rPr>
                <w:delText xml:space="preserve">an </w:delText>
              </w:r>
            </w:del>
            <w:r>
              <w:rPr>
                <w:rFonts w:cs="Arial"/>
                <w:szCs w:val="18"/>
                <w:lang w:eastAsia="zh-CN"/>
              </w:rPr>
              <w:t>application</w:t>
            </w:r>
            <w:ins w:id="125" w:author="Maria Liang" w:date="2021-09-30T10:28:00Z">
              <w:r w:rsidR="00DE60FE">
                <w:rPr>
                  <w:rFonts w:cs="Arial"/>
                  <w:szCs w:val="18"/>
                  <w:lang w:eastAsia="zh-CN"/>
                </w:rPr>
                <w:t>(s)</w:t>
              </w:r>
            </w:ins>
            <w:r>
              <w:rPr>
                <w:rFonts w:cs="Arial"/>
                <w:szCs w:val="18"/>
                <w:lang w:eastAsia="zh-CN"/>
              </w:rPr>
              <w:t>.</w:t>
            </w:r>
          </w:p>
          <w:p w14:paraId="4C41F306" w14:textId="168501A8" w:rsidR="00B42CA5" w:rsidRDefault="00B42CA5" w:rsidP="004C3A61">
            <w:pPr>
              <w:pStyle w:val="TAL"/>
              <w:rPr>
                <w:rFonts w:cs="Arial"/>
                <w:szCs w:val="18"/>
                <w:lang w:eastAsia="zh-CN"/>
              </w:rPr>
            </w:pPr>
            <w:del w:id="126" w:author="Maria Liang r1" w:date="2021-11-17T15:38:00Z">
              <w:r w:rsidDel="00943417">
                <w:rPr>
                  <w:rFonts w:cs="Arial"/>
                  <w:szCs w:val="18"/>
                  <w:lang w:eastAsia="zh-CN"/>
                </w:rPr>
                <w:delText>(NOTE 4)</w:delText>
              </w:r>
            </w:del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50AFE" w14:textId="77777777" w:rsidR="00B42CA5" w:rsidRDefault="00B42CA5" w:rsidP="004C3A61">
            <w:pPr>
              <w:pStyle w:val="TAL"/>
              <w:rPr>
                <w:rFonts w:cs="Arial"/>
                <w:szCs w:val="18"/>
              </w:rPr>
            </w:pPr>
          </w:p>
        </w:tc>
      </w:tr>
      <w:tr w:rsidR="00B42CA5" w14:paraId="0928F9DB" w14:textId="77777777" w:rsidTr="004C3A61">
        <w:trPr>
          <w:trHeight w:val="128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4AD01" w14:textId="77777777" w:rsidR="00B42CA5" w:rsidRDefault="00B42CA5" w:rsidP="004C3A6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highThruInd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DE171" w14:textId="77777777" w:rsidR="00B42CA5" w:rsidRDefault="00B42CA5" w:rsidP="004C3A61">
            <w:pPr>
              <w:pStyle w:val="TAL"/>
            </w:pPr>
            <w:proofErr w:type="spellStart"/>
            <w:r>
              <w:t>b</w:t>
            </w:r>
            <w:r>
              <w:rPr>
                <w:rFonts w:hint="eastAsia"/>
              </w:rPr>
              <w:t>oole</w:t>
            </w:r>
            <w:r>
              <w:t>a</w:t>
            </w:r>
            <w:r>
              <w:rPr>
                <w:rFonts w:hint="eastAsia"/>
              </w:rPr>
              <w:t>n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EA356" w14:textId="77777777" w:rsidR="00B42CA5" w:rsidRDefault="00B42CA5" w:rsidP="004C3A6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CFAAE" w14:textId="77777777" w:rsidR="00B42CA5" w:rsidRDefault="00B42CA5" w:rsidP="004C3A61">
            <w:pPr>
              <w:pStyle w:val="TAC"/>
              <w:jc w:val="left"/>
            </w:pPr>
            <w: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98FEB" w14:textId="51FE4C0C" w:rsidR="00B42CA5" w:rsidRDefault="00B42CA5" w:rsidP="004C3A6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Indicates whether high throughput is desired for UE traffic.</w:t>
            </w:r>
            <w:r>
              <w:rPr>
                <w:rFonts w:cs="Arial"/>
                <w:szCs w:val="18"/>
                <w:lang w:eastAsia="zh-CN"/>
              </w:rPr>
              <w:t xml:space="preserve"> S</w:t>
            </w:r>
            <w:r>
              <w:rPr>
                <w:rFonts w:cs="Arial"/>
                <w:szCs w:val="18"/>
              </w:rPr>
              <w:t xml:space="preserve">et to </w:t>
            </w:r>
            <w:r>
              <w:rPr>
                <w:lang w:eastAsia="zh-CN"/>
              </w:rPr>
              <w:t xml:space="preserve">"true" if </w:t>
            </w:r>
            <w:r>
              <w:t>high throughput is desired</w:t>
            </w:r>
            <w:r>
              <w:rPr>
                <w:lang w:eastAsia="zh-CN"/>
              </w:rPr>
              <w:t xml:space="preserve">; otherwise set to "false". </w:t>
            </w:r>
            <w:r>
              <w:rPr>
                <w:rFonts w:cs="Arial"/>
                <w:szCs w:val="18"/>
                <w:lang w:eastAsia="zh-CN"/>
              </w:rPr>
              <w:t xml:space="preserve">Default value is </w:t>
            </w:r>
            <w:r>
              <w:rPr>
                <w:lang w:eastAsia="zh-CN"/>
              </w:rPr>
              <w:t>"false"</w:t>
            </w:r>
            <w:r>
              <w:rPr>
                <w:rFonts w:cs="Arial"/>
                <w:szCs w:val="18"/>
                <w:lang w:eastAsia="zh-CN"/>
              </w:rPr>
              <w:t xml:space="preserve"> if omitted.</w:t>
            </w:r>
            <w:r>
              <w:t xml:space="preserve"> (NOTE </w:t>
            </w:r>
            <w:ins w:id="127" w:author="Maria Liang r4" w:date="2021-11-19T10:04:00Z">
              <w:r w:rsidR="001035F6">
                <w:t>4</w:t>
              </w:r>
            </w:ins>
            <w:del w:id="128" w:author="Maria Liang r4" w:date="2021-11-19T10:04:00Z">
              <w:r w:rsidDel="001035F6">
                <w:delText>5</w:delText>
              </w:r>
            </w:del>
            <w:r>
              <w:t>)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318BE" w14:textId="77777777" w:rsidR="00B42CA5" w:rsidRDefault="00B42CA5" w:rsidP="004C3A6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B42CA5" w14:paraId="7AD4A915" w14:textId="77777777" w:rsidTr="004C3A61">
        <w:trPr>
          <w:trHeight w:val="128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60F51" w14:textId="64B2115B" w:rsidR="00B42CA5" w:rsidRDefault="00B42CA5" w:rsidP="004C3A61">
            <w:pPr>
              <w:pStyle w:val="TAL"/>
              <w:rPr>
                <w:lang w:eastAsia="zh-CN"/>
              </w:rPr>
            </w:pPr>
            <w:proofErr w:type="spellStart"/>
            <w:r w:rsidRPr="006E10EF">
              <w:rPr>
                <w:rFonts w:hint="eastAsia"/>
                <w:lang w:eastAsia="zh-CN"/>
              </w:rPr>
              <w:t>geoArea</w:t>
            </w:r>
            <w:ins w:id="129" w:author="Maria Liang" w:date="2021-09-30T10:41:00Z">
              <w:r w:rsidR="007348E2">
                <w:rPr>
                  <w:lang w:eastAsia="zh-CN"/>
                </w:rPr>
                <w:t>s</w:t>
              </w:r>
            </w:ins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65836" w14:textId="598643F2" w:rsidR="00B42CA5" w:rsidRDefault="007348E2" w:rsidP="004C3A61">
            <w:pPr>
              <w:pStyle w:val="TAL"/>
            </w:pPr>
            <w:ins w:id="130" w:author="Maria Liang" w:date="2021-09-30T10:41:00Z">
              <w:r>
                <w:rPr>
                  <w:lang w:eastAsia="zh-CN"/>
                </w:rPr>
                <w:t>a</w:t>
              </w:r>
            </w:ins>
            <w:del w:id="131" w:author="Maria Liang" w:date="2021-09-30T10:41:00Z">
              <w:r w:rsidR="00B42CA5" w:rsidDel="007348E2">
                <w:rPr>
                  <w:lang w:eastAsia="zh-CN"/>
                </w:rPr>
                <w:delText>A</w:delText>
              </w:r>
            </w:del>
            <w:proofErr w:type="gramStart"/>
            <w:r w:rsidR="00B42CA5">
              <w:rPr>
                <w:lang w:eastAsia="zh-CN"/>
              </w:rPr>
              <w:t>rray(</w:t>
            </w:r>
            <w:proofErr w:type="spellStart"/>
            <w:proofErr w:type="gramEnd"/>
            <w:r w:rsidR="00B42CA5">
              <w:rPr>
                <w:rFonts w:hint="eastAsia"/>
                <w:lang w:eastAsia="zh-CN"/>
              </w:rPr>
              <w:t>Geographic</w:t>
            </w:r>
            <w:ins w:id="132" w:author="Maria Liang" w:date="2021-09-30T10:41:00Z">
              <w:r>
                <w:rPr>
                  <w:lang w:eastAsia="zh-CN"/>
                </w:rPr>
                <w:t>al</w:t>
              </w:r>
            </w:ins>
            <w:r w:rsidR="00B42CA5">
              <w:rPr>
                <w:rFonts w:hint="eastAsia"/>
                <w:lang w:eastAsia="zh-CN"/>
              </w:rPr>
              <w:t>Area</w:t>
            </w:r>
            <w:proofErr w:type="spellEnd"/>
            <w:r w:rsidR="00B42CA5">
              <w:rPr>
                <w:lang w:eastAsia="zh-CN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2FBE3" w14:textId="77777777" w:rsidR="00B42CA5" w:rsidRDefault="00B42CA5" w:rsidP="004C3A61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61F70" w14:textId="77777777" w:rsidR="00B42CA5" w:rsidRDefault="00B42CA5" w:rsidP="004C3A61">
            <w:pPr>
              <w:pStyle w:val="TAC"/>
              <w:jc w:val="left"/>
            </w:pPr>
            <w:proofErr w:type="gramStart"/>
            <w:r>
              <w:rPr>
                <w:lang w:eastAsia="zh-CN"/>
              </w:rPr>
              <w:t>1..N</w:t>
            </w:r>
            <w:proofErr w:type="gramEnd"/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0DBC9" w14:textId="7D5F7451" w:rsidR="00B42CA5" w:rsidRDefault="00B42CA5" w:rsidP="004C3A6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imes New Roman" w:cs="Arial"/>
                <w:szCs w:val="18"/>
              </w:rPr>
              <w:t>Identifies geographic</w:t>
            </w:r>
            <w:ins w:id="133" w:author="Maria Liang" w:date="2021-09-30T20:38:00Z">
              <w:r w:rsidR="0049163C">
                <w:rPr>
                  <w:rFonts w:eastAsia="Times New Roman" w:cs="Arial"/>
                  <w:szCs w:val="18"/>
                </w:rPr>
                <w:t>al</w:t>
              </w:r>
            </w:ins>
            <w:r>
              <w:rPr>
                <w:rFonts w:eastAsia="Times New Roman" w:cs="Arial"/>
                <w:szCs w:val="18"/>
              </w:rPr>
              <w:t xml:space="preserve"> areas of the user </w:t>
            </w:r>
            <w:r>
              <w:t>where the request is applicable</w:t>
            </w:r>
            <w:r>
              <w:rPr>
                <w:rFonts w:eastAsia="Times New Roman" w:cs="Arial"/>
                <w:szCs w:val="18"/>
              </w:rPr>
              <w:t>.</w:t>
            </w:r>
            <w:r>
              <w:t xml:space="preserve"> (NOTE </w:t>
            </w:r>
            <w:ins w:id="134" w:author="Maria Liang r4" w:date="2021-11-19T10:04:00Z">
              <w:r w:rsidR="001035F6">
                <w:t>4</w:t>
              </w:r>
            </w:ins>
            <w:del w:id="135" w:author="Maria Liang r4" w:date="2021-11-19T10:04:00Z">
              <w:r w:rsidDel="001035F6">
                <w:delText>5</w:delText>
              </w:r>
            </w:del>
            <w:r>
              <w:t>)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C8E86" w14:textId="77777777" w:rsidR="00B42CA5" w:rsidRDefault="00B42CA5" w:rsidP="004C3A6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B42CA5" w14:paraId="596726BE" w14:textId="77777777" w:rsidTr="004C3A61">
        <w:trPr>
          <w:trHeight w:val="500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774F4" w14:textId="77777777" w:rsidR="00B42CA5" w:rsidRPr="00AA5070" w:rsidRDefault="00B42CA5" w:rsidP="004C3A61">
            <w:pPr>
              <w:pStyle w:val="TAL"/>
              <w:rPr>
                <w:noProof/>
                <w:color w:val="000000"/>
                <w:lang w:eastAsia="zh-CN"/>
              </w:rPr>
            </w:pPr>
            <w:r w:rsidRPr="00AA5070">
              <w:rPr>
                <w:rFonts w:hint="eastAsia"/>
                <w:noProof/>
                <w:color w:val="000000"/>
                <w:lang w:eastAsia="zh-CN"/>
              </w:rPr>
              <w:t>p</w:t>
            </w:r>
            <w:r w:rsidRPr="00AA5070">
              <w:rPr>
                <w:noProof/>
                <w:color w:val="000000"/>
                <w:lang w:eastAsia="zh-CN"/>
              </w:rPr>
              <w:t>olicyDuration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E84E3" w14:textId="77777777" w:rsidR="00B42CA5" w:rsidRDefault="00B42CA5" w:rsidP="004C3A61">
            <w:pPr>
              <w:pStyle w:val="TAL"/>
              <w:rPr>
                <w:noProof/>
              </w:rPr>
            </w:pPr>
            <w:proofErr w:type="spellStart"/>
            <w:r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CE6E8" w14:textId="77777777" w:rsidR="00B42CA5" w:rsidRDefault="00B42CA5" w:rsidP="004C3A61">
            <w:pPr>
              <w:pStyle w:val="TAC"/>
              <w:rPr>
                <w:noProof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34871" w14:textId="77777777" w:rsidR="00B42CA5" w:rsidRDefault="00B42CA5" w:rsidP="004C3A61">
            <w:pPr>
              <w:pStyle w:val="TAC"/>
              <w:jc w:val="left"/>
              <w:rPr>
                <w:noProof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F0220" w14:textId="77777777" w:rsidR="00B42CA5" w:rsidRDefault="00B42CA5" w:rsidP="004C3A61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>Indicates the time duration that the policy shall last.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14EC2" w14:textId="77777777" w:rsidR="00B42CA5" w:rsidRDefault="00B42CA5" w:rsidP="004C3A61">
            <w:pPr>
              <w:pStyle w:val="TAL"/>
              <w:rPr>
                <w:rFonts w:cs="Arial"/>
                <w:szCs w:val="18"/>
              </w:rPr>
            </w:pPr>
          </w:p>
        </w:tc>
      </w:tr>
      <w:tr w:rsidR="00B42CA5" w:rsidDel="00943417" w14:paraId="22DACBF8" w14:textId="1FB87FE5" w:rsidTr="004C3A61">
        <w:trPr>
          <w:trHeight w:val="412"/>
          <w:jc w:val="center"/>
          <w:del w:id="136" w:author="Maria Liang r1" w:date="2021-11-17T15:37:00Z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61EB0" w14:textId="0A98F88E" w:rsidR="00B42CA5" w:rsidRPr="00AA5070" w:rsidDel="00943417" w:rsidRDefault="00B42CA5" w:rsidP="004C3A61">
            <w:pPr>
              <w:pStyle w:val="TAL"/>
              <w:rPr>
                <w:del w:id="137" w:author="Maria Liang r1" w:date="2021-11-17T15:37:00Z"/>
                <w:color w:val="000000"/>
              </w:rPr>
            </w:pPr>
            <w:del w:id="138" w:author="Maria Liang r1" w:date="2021-11-17T15:37:00Z">
              <w:r w:rsidRPr="00AA5070" w:rsidDel="00943417">
                <w:rPr>
                  <w:rFonts w:hint="eastAsia"/>
                  <w:color w:val="000000"/>
                  <w:lang w:eastAsia="zh-CN"/>
                </w:rPr>
                <w:delText>traffic</w:delText>
              </w:r>
              <w:r w:rsidRPr="00AA5070" w:rsidDel="00943417">
                <w:rPr>
                  <w:color w:val="000000"/>
                  <w:lang w:eastAsia="zh-CN"/>
                </w:rPr>
                <w:delText>Filters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433B5" w14:textId="4C168ABA" w:rsidR="00B42CA5" w:rsidDel="00943417" w:rsidRDefault="00B42CA5" w:rsidP="004C3A61">
            <w:pPr>
              <w:pStyle w:val="TAL"/>
              <w:rPr>
                <w:del w:id="139" w:author="Maria Liang r1" w:date="2021-11-17T15:37:00Z"/>
              </w:rPr>
            </w:pPr>
            <w:del w:id="140" w:author="Maria Liang r1" w:date="2021-11-17T15:37:00Z">
              <w:r w:rsidDel="00943417">
                <w:rPr>
                  <w:lang w:eastAsia="zh-CN"/>
                </w:rPr>
                <w:delText>array(</w:delText>
              </w:r>
              <w:r w:rsidDel="00943417">
                <w:rPr>
                  <w:rFonts w:hint="eastAsia"/>
                  <w:lang w:eastAsia="zh-CN"/>
                </w:rPr>
                <w:delText>Flow</w:delText>
              </w:r>
              <w:r w:rsidDel="00943417">
                <w:rPr>
                  <w:lang w:eastAsia="zh-CN"/>
                </w:rPr>
                <w:delText>Info)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08490" w14:textId="5EA9BD85" w:rsidR="00B42CA5" w:rsidDel="00943417" w:rsidRDefault="00B42CA5" w:rsidP="004C3A61">
            <w:pPr>
              <w:pStyle w:val="TAC"/>
              <w:rPr>
                <w:del w:id="141" w:author="Maria Liang r1" w:date="2021-11-17T15:37:00Z"/>
              </w:rPr>
            </w:pPr>
            <w:del w:id="142" w:author="Maria Liang r1" w:date="2021-11-17T15:37:00Z">
              <w:r w:rsidDel="00943417">
                <w:rPr>
                  <w:rFonts w:hint="eastAsia"/>
                  <w:lang w:eastAsia="zh-CN"/>
                </w:rPr>
                <w:delText>O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A720A" w14:textId="799570A4" w:rsidR="00B42CA5" w:rsidDel="00943417" w:rsidRDefault="00B42CA5" w:rsidP="004C3A61">
            <w:pPr>
              <w:pStyle w:val="TAC"/>
              <w:jc w:val="left"/>
              <w:rPr>
                <w:del w:id="143" w:author="Maria Liang r1" w:date="2021-11-17T15:37:00Z"/>
              </w:rPr>
            </w:pPr>
            <w:del w:id="144" w:author="Maria Liang r1" w:date="2021-11-17T15:37:00Z">
              <w:r w:rsidDel="00943417">
                <w:rPr>
                  <w:lang w:eastAsia="zh-CN"/>
                </w:rPr>
                <w:delText>1</w:delText>
              </w:r>
              <w:r w:rsidDel="00943417">
                <w:rPr>
                  <w:rFonts w:hint="eastAsia"/>
                  <w:lang w:eastAsia="zh-CN"/>
                </w:rPr>
                <w:delText>..</w:delText>
              </w:r>
              <w:r w:rsidDel="00943417">
                <w:rPr>
                  <w:lang w:eastAsia="zh-CN"/>
                </w:rPr>
                <w:delText>N</w:delText>
              </w:r>
            </w:del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5A880" w14:textId="6BAE4E03" w:rsidR="00B42CA5" w:rsidDel="00943417" w:rsidRDefault="00B42CA5" w:rsidP="004C3A61">
            <w:pPr>
              <w:pStyle w:val="TAL"/>
              <w:rPr>
                <w:del w:id="145" w:author="Maria Liang r1" w:date="2021-11-17T15:37:00Z"/>
                <w:rFonts w:cs="Arial"/>
                <w:szCs w:val="18"/>
                <w:lang w:eastAsia="zh-CN"/>
              </w:rPr>
            </w:pPr>
            <w:del w:id="146" w:author="Maria Liang r1" w:date="2021-11-17T15:37:00Z">
              <w:r w:rsidDel="00943417">
                <w:rPr>
                  <w:rFonts w:cs="Arial" w:hint="eastAsia"/>
                  <w:szCs w:val="18"/>
                  <w:lang w:eastAsia="zh-CN"/>
                </w:rPr>
                <w:delText xml:space="preserve">Identifies </w:delText>
              </w:r>
              <w:r w:rsidDel="00943417">
                <w:rPr>
                  <w:rFonts w:cs="Arial"/>
                  <w:szCs w:val="18"/>
                  <w:lang w:eastAsia="zh-CN"/>
                </w:rPr>
                <w:delText xml:space="preserve">IP </w:delText>
              </w:r>
              <w:r w:rsidDel="00943417">
                <w:rPr>
                  <w:rFonts w:cs="Arial" w:hint="eastAsia"/>
                  <w:szCs w:val="18"/>
                  <w:lang w:eastAsia="zh-CN"/>
                </w:rPr>
                <w:delText>packet filter</w:delText>
              </w:r>
              <w:r w:rsidDel="00943417">
                <w:rPr>
                  <w:rFonts w:cs="Arial"/>
                  <w:szCs w:val="18"/>
                  <w:lang w:eastAsia="zh-CN"/>
                </w:rPr>
                <w:delText>s</w:delText>
              </w:r>
              <w:r w:rsidDel="00943417">
                <w:rPr>
                  <w:rFonts w:cs="Arial" w:hint="eastAsia"/>
                  <w:szCs w:val="18"/>
                  <w:lang w:eastAsia="zh-CN"/>
                </w:rPr>
                <w:delText>.</w:delText>
              </w:r>
            </w:del>
          </w:p>
          <w:p w14:paraId="5F0DF92F" w14:textId="579E60AF" w:rsidR="00B42CA5" w:rsidDel="00943417" w:rsidRDefault="00B42CA5" w:rsidP="004C3A61">
            <w:pPr>
              <w:pStyle w:val="TAL"/>
              <w:rPr>
                <w:del w:id="147" w:author="Maria Liang r1" w:date="2021-11-17T15:37:00Z"/>
                <w:rFonts w:cs="Arial"/>
                <w:szCs w:val="18"/>
              </w:rPr>
            </w:pPr>
            <w:del w:id="148" w:author="Maria Liang r1" w:date="2021-11-17T15:37:00Z">
              <w:r w:rsidDel="00943417">
                <w:rPr>
                  <w:rFonts w:cs="Arial"/>
                  <w:szCs w:val="18"/>
                  <w:lang w:eastAsia="zh-CN"/>
                </w:rPr>
                <w:delText>(NOTE 4)</w:delText>
              </w:r>
            </w:del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D733D" w14:textId="71F00338" w:rsidR="00B42CA5" w:rsidDel="00943417" w:rsidRDefault="00B42CA5" w:rsidP="004C3A61">
            <w:pPr>
              <w:pStyle w:val="TAL"/>
              <w:rPr>
                <w:del w:id="149" w:author="Maria Liang r1" w:date="2021-11-17T15:37:00Z"/>
                <w:rFonts w:cs="Arial"/>
                <w:szCs w:val="18"/>
              </w:rPr>
            </w:pPr>
          </w:p>
        </w:tc>
      </w:tr>
      <w:tr w:rsidR="00B42CA5" w:rsidDel="00943417" w14:paraId="2CA76CB9" w14:textId="78283404" w:rsidTr="004C3A61">
        <w:trPr>
          <w:trHeight w:val="547"/>
          <w:jc w:val="center"/>
          <w:del w:id="150" w:author="Maria Liang r1" w:date="2021-11-17T15:37:00Z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FB6A5" w14:textId="564EC753" w:rsidR="00B42CA5" w:rsidRPr="00AA5070" w:rsidDel="00943417" w:rsidRDefault="00B42CA5" w:rsidP="004C3A61">
            <w:pPr>
              <w:pStyle w:val="TAL"/>
              <w:rPr>
                <w:del w:id="151" w:author="Maria Liang r1" w:date="2021-11-17T15:37:00Z"/>
                <w:color w:val="000000"/>
                <w:lang w:eastAsia="zh-CN"/>
              </w:rPr>
            </w:pPr>
            <w:del w:id="152" w:author="Maria Liang r1" w:date="2021-11-17T15:37:00Z">
              <w:r w:rsidRPr="00AA5070" w:rsidDel="00943417">
                <w:rPr>
                  <w:color w:val="000000"/>
                  <w:lang w:eastAsia="zh-CN"/>
                </w:rPr>
                <w:delText>ethTrafficFilters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EB1B5" w14:textId="1AE39B9A" w:rsidR="00B42CA5" w:rsidDel="00943417" w:rsidRDefault="00B42CA5" w:rsidP="004C3A61">
            <w:pPr>
              <w:pStyle w:val="TAL"/>
              <w:rPr>
                <w:del w:id="153" w:author="Maria Liang r1" w:date="2021-11-17T15:37:00Z"/>
                <w:lang w:eastAsia="zh-CN"/>
              </w:rPr>
            </w:pPr>
            <w:del w:id="154" w:author="Maria Liang r1" w:date="2021-11-17T15:37:00Z">
              <w:r w:rsidDel="00943417">
                <w:delText>array(EthFlowDescription)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43776" w14:textId="140EA4C9" w:rsidR="00B42CA5" w:rsidDel="00943417" w:rsidRDefault="00B42CA5" w:rsidP="004C3A61">
            <w:pPr>
              <w:pStyle w:val="TAC"/>
              <w:rPr>
                <w:del w:id="155" w:author="Maria Liang r1" w:date="2021-11-17T15:37:00Z"/>
                <w:lang w:eastAsia="zh-CN"/>
              </w:rPr>
            </w:pPr>
            <w:del w:id="156" w:author="Maria Liang r1" w:date="2021-11-17T15:37:00Z">
              <w:r w:rsidDel="00943417">
                <w:rPr>
                  <w:lang w:eastAsia="zh-CN"/>
                </w:rPr>
                <w:delText>O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06104" w14:textId="411654AB" w:rsidR="00B42CA5" w:rsidDel="00943417" w:rsidRDefault="00B42CA5" w:rsidP="004C3A61">
            <w:pPr>
              <w:pStyle w:val="TAC"/>
              <w:jc w:val="left"/>
              <w:rPr>
                <w:del w:id="157" w:author="Maria Liang r1" w:date="2021-11-17T15:37:00Z"/>
                <w:lang w:eastAsia="zh-CN"/>
              </w:rPr>
            </w:pPr>
            <w:del w:id="158" w:author="Maria Liang r1" w:date="2021-11-17T15:37:00Z">
              <w:r w:rsidDel="00943417">
                <w:rPr>
                  <w:lang w:eastAsia="zh-CN"/>
                </w:rPr>
                <w:delText>1..N</w:delText>
              </w:r>
            </w:del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6A44D" w14:textId="30D42956" w:rsidR="00B42CA5" w:rsidDel="00943417" w:rsidRDefault="00B42CA5" w:rsidP="004C3A61">
            <w:pPr>
              <w:pStyle w:val="TAL"/>
              <w:rPr>
                <w:del w:id="159" w:author="Maria Liang r1" w:date="2021-11-17T15:37:00Z"/>
                <w:rFonts w:cs="Arial"/>
                <w:szCs w:val="18"/>
                <w:lang w:eastAsia="zh-CN"/>
              </w:rPr>
            </w:pPr>
            <w:del w:id="160" w:author="Maria Liang r1" w:date="2021-11-17T15:37:00Z">
              <w:r w:rsidDel="00943417">
                <w:rPr>
                  <w:rFonts w:cs="Arial" w:hint="eastAsia"/>
                  <w:szCs w:val="18"/>
                  <w:lang w:eastAsia="zh-CN"/>
                </w:rPr>
                <w:delText xml:space="preserve">Identifies </w:delText>
              </w:r>
              <w:r w:rsidDel="00943417">
                <w:rPr>
                  <w:rFonts w:cs="Arial"/>
                  <w:szCs w:val="18"/>
                  <w:lang w:eastAsia="zh-CN"/>
                </w:rPr>
                <w:delText xml:space="preserve">Ethernet </w:delText>
              </w:r>
              <w:r w:rsidDel="00943417">
                <w:rPr>
                  <w:rFonts w:cs="Arial" w:hint="eastAsia"/>
                  <w:szCs w:val="18"/>
                  <w:lang w:eastAsia="zh-CN"/>
                </w:rPr>
                <w:delText>packet filter</w:delText>
              </w:r>
              <w:r w:rsidDel="00943417">
                <w:rPr>
                  <w:rFonts w:cs="Arial"/>
                  <w:szCs w:val="18"/>
                  <w:lang w:eastAsia="zh-CN"/>
                </w:rPr>
                <w:delText>s</w:delText>
              </w:r>
              <w:r w:rsidDel="00943417">
                <w:rPr>
                  <w:rFonts w:cs="Arial" w:hint="eastAsia"/>
                  <w:szCs w:val="18"/>
                  <w:lang w:eastAsia="zh-CN"/>
                </w:rPr>
                <w:delText>.</w:delText>
              </w:r>
            </w:del>
          </w:p>
          <w:p w14:paraId="62CA213F" w14:textId="521AB64A" w:rsidR="00B42CA5" w:rsidDel="00943417" w:rsidRDefault="00B42CA5" w:rsidP="004C3A61">
            <w:pPr>
              <w:pStyle w:val="TAL"/>
              <w:rPr>
                <w:del w:id="161" w:author="Maria Liang r1" w:date="2021-11-17T15:37:00Z"/>
                <w:rFonts w:cs="Arial"/>
                <w:szCs w:val="18"/>
                <w:lang w:eastAsia="zh-CN"/>
              </w:rPr>
            </w:pPr>
            <w:del w:id="162" w:author="Maria Liang r1" w:date="2021-11-17T15:37:00Z">
              <w:r w:rsidDel="00943417">
                <w:rPr>
                  <w:rFonts w:cs="Arial"/>
                  <w:szCs w:val="18"/>
                </w:rPr>
                <w:delText>(NOTE 4)</w:delText>
              </w:r>
            </w:del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A50B7" w14:textId="65D003A1" w:rsidR="00B42CA5" w:rsidDel="00943417" w:rsidRDefault="00B42CA5" w:rsidP="004C3A61">
            <w:pPr>
              <w:pStyle w:val="TAL"/>
              <w:rPr>
                <w:del w:id="163" w:author="Maria Liang r1" w:date="2021-11-17T15:37:00Z"/>
                <w:rFonts w:cs="Arial"/>
                <w:szCs w:val="18"/>
              </w:rPr>
            </w:pPr>
          </w:p>
        </w:tc>
      </w:tr>
      <w:tr w:rsidR="00B42CA5" w14:paraId="2F3EFD65" w14:textId="77777777" w:rsidTr="004C3A61">
        <w:trPr>
          <w:trHeight w:val="1271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2D2F2" w14:textId="77777777" w:rsidR="00B42CA5" w:rsidRDefault="00B42CA5" w:rsidP="004C3A61">
            <w:pPr>
              <w:pStyle w:val="TAL"/>
            </w:pPr>
            <w:r>
              <w:rPr>
                <w:rFonts w:hint="eastAsia"/>
                <w:lang w:eastAsia="zh-CN"/>
              </w:rPr>
              <w:t>self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34A4F" w14:textId="77777777" w:rsidR="00B42CA5" w:rsidRDefault="00B42CA5" w:rsidP="004C3A61">
            <w:pPr>
              <w:pStyle w:val="TAL"/>
            </w:pPr>
            <w:r>
              <w:rPr>
                <w:rFonts w:hint="eastAsia"/>
                <w:lang w:eastAsia="zh-CN"/>
              </w:rPr>
              <w:t>Link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67B9D" w14:textId="77777777" w:rsidR="00B42CA5" w:rsidRDefault="00B42CA5" w:rsidP="004C3A61">
            <w:pPr>
              <w:pStyle w:val="TAC"/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0F161" w14:textId="77777777" w:rsidR="00B42CA5" w:rsidRDefault="00B42CA5" w:rsidP="004C3A61">
            <w:pPr>
              <w:pStyle w:val="TAC"/>
              <w:jc w:val="left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8EAAF" w14:textId="77777777" w:rsidR="00B42CA5" w:rsidRDefault="00B42CA5" w:rsidP="004C3A61">
            <w:pPr>
              <w:pStyle w:val="TAL"/>
              <w:spacing w:afterLines="50" w:after="120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 xml:space="preserve">Link to the created resource. </w:t>
            </w:r>
          </w:p>
          <w:p w14:paraId="00F00A41" w14:textId="77777777" w:rsidR="00B42CA5" w:rsidRDefault="00B42CA5" w:rsidP="004C3A61">
            <w:pPr>
              <w:pStyle w:val="TAL"/>
              <w:rPr>
                <w:rFonts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 xml:space="preserve">This parameter shall be supplied by the NEF in HTTP responses that include an object of </w:t>
            </w:r>
            <w:proofErr w:type="spellStart"/>
            <w:r>
              <w:t>AmInfluSub</w:t>
            </w:r>
            <w:proofErr w:type="spellEnd"/>
            <w:r>
              <w:t xml:space="preserve"> type.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60874" w14:textId="77777777" w:rsidR="00B42CA5" w:rsidRDefault="00B42CA5" w:rsidP="004C3A61">
            <w:pPr>
              <w:pStyle w:val="TAL"/>
              <w:rPr>
                <w:rFonts w:cs="Arial"/>
                <w:szCs w:val="18"/>
              </w:rPr>
            </w:pPr>
          </w:p>
        </w:tc>
      </w:tr>
      <w:tr w:rsidR="00B42CA5" w14:paraId="6659D080" w14:textId="77777777" w:rsidTr="004C3A61">
        <w:trPr>
          <w:trHeight w:val="128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BD3F6" w14:textId="77777777" w:rsidR="00B42CA5" w:rsidRPr="00AA5070" w:rsidRDefault="00B42CA5" w:rsidP="004C3A61">
            <w:pPr>
              <w:pStyle w:val="TAL"/>
              <w:rPr>
                <w:color w:val="000000"/>
              </w:rPr>
            </w:pPr>
            <w:proofErr w:type="spellStart"/>
            <w:r w:rsidRPr="00AA5070">
              <w:rPr>
                <w:color w:val="000000"/>
                <w:lang w:eastAsia="zh-CN"/>
              </w:rPr>
              <w:t>subscribed</w:t>
            </w:r>
            <w:r w:rsidRPr="00AA5070">
              <w:rPr>
                <w:rFonts w:hint="eastAsia"/>
                <w:color w:val="000000"/>
                <w:lang w:eastAsia="zh-CN"/>
              </w:rPr>
              <w:t>Event</w:t>
            </w:r>
            <w:r w:rsidRPr="00AA5070">
              <w:rPr>
                <w:color w:val="000000"/>
                <w:lang w:eastAsia="zh-CN"/>
              </w:rPr>
              <w:t>s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F5267" w14:textId="77777777" w:rsidR="00B42CA5" w:rsidRDefault="00B42CA5" w:rsidP="004C3A61">
            <w:pPr>
              <w:pStyle w:val="TAL"/>
            </w:pPr>
            <w:proofErr w:type="gramStart"/>
            <w:r>
              <w:rPr>
                <w:lang w:eastAsia="zh-CN"/>
              </w:rPr>
              <w:t>array(</w:t>
            </w:r>
            <w:proofErr w:type="spellStart"/>
            <w:proofErr w:type="gramEnd"/>
            <w:r>
              <w:rPr>
                <w:lang w:eastAsia="zh-CN"/>
              </w:rPr>
              <w:t>AmInflu</w:t>
            </w:r>
            <w:r>
              <w:rPr>
                <w:rFonts w:hint="eastAsia"/>
                <w:lang w:eastAsia="zh-CN"/>
              </w:rPr>
              <w:t>Event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92D4B" w14:textId="77777777" w:rsidR="00B42CA5" w:rsidRDefault="00B42CA5" w:rsidP="004C3A61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B7FD3" w14:textId="77777777" w:rsidR="00B42CA5" w:rsidRDefault="00B42CA5" w:rsidP="004C3A61">
            <w:pPr>
              <w:pStyle w:val="TAC"/>
              <w:jc w:val="left"/>
            </w:pPr>
            <w:proofErr w:type="gramStart"/>
            <w:r>
              <w:rPr>
                <w:lang w:eastAsia="zh-CN"/>
              </w:rPr>
              <w:t>1</w:t>
            </w:r>
            <w:r>
              <w:rPr>
                <w:rFonts w:hint="eastAsia"/>
                <w:lang w:eastAsia="zh-CN"/>
              </w:rPr>
              <w:t>..</w:t>
            </w:r>
            <w:r>
              <w:rPr>
                <w:lang w:eastAsia="zh-CN"/>
              </w:rPr>
              <w:t>N</w:t>
            </w:r>
            <w:proofErr w:type="gramEnd"/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37294" w14:textId="77777777" w:rsidR="00B42CA5" w:rsidRDefault="00B42CA5" w:rsidP="004C3A6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</w:t>
            </w:r>
            <w:r>
              <w:rPr>
                <w:rFonts w:cs="Arial"/>
                <w:szCs w:val="18"/>
                <w:lang w:eastAsia="zh-CN"/>
              </w:rPr>
              <w:t>the requirement to be notified of the event(s).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F890F" w14:textId="77777777" w:rsidR="00B42CA5" w:rsidRDefault="00B42CA5" w:rsidP="004C3A61">
            <w:pPr>
              <w:pStyle w:val="TAL"/>
              <w:rPr>
                <w:rFonts w:cs="Arial"/>
                <w:szCs w:val="18"/>
              </w:rPr>
            </w:pPr>
          </w:p>
        </w:tc>
      </w:tr>
      <w:tr w:rsidR="00B42CA5" w14:paraId="37A289D1" w14:textId="77777777" w:rsidTr="004C3A61">
        <w:trPr>
          <w:trHeight w:val="128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0A65A" w14:textId="77777777" w:rsidR="00B42CA5" w:rsidRDefault="00B42CA5" w:rsidP="004C3A61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notification</w:t>
            </w:r>
            <w:r>
              <w:rPr>
                <w:lang w:eastAsia="zh-CN"/>
              </w:rPr>
              <w:t>Destination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A9B19" w14:textId="77777777" w:rsidR="00B42CA5" w:rsidRDefault="00B42CA5" w:rsidP="004C3A6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Link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CBDBC" w14:textId="77777777" w:rsidR="00B42CA5" w:rsidRDefault="00B42CA5" w:rsidP="004C3A6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7C337" w14:textId="77777777" w:rsidR="00B42CA5" w:rsidRDefault="00B42CA5" w:rsidP="004C3A61">
            <w:pPr>
              <w:pStyle w:val="TAC"/>
              <w:jc w:val="left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900B9" w14:textId="77777777" w:rsidR="00B42CA5" w:rsidRDefault="00B42CA5" w:rsidP="004C3A6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Contains the </w:t>
            </w:r>
            <w:proofErr w:type="spellStart"/>
            <w:r>
              <w:rPr>
                <w:rFonts w:cs="Arial"/>
                <w:szCs w:val="18"/>
                <w:lang w:eastAsia="zh-CN"/>
              </w:rPr>
              <w:t>Callback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 w:hint="eastAsia"/>
                <w:szCs w:val="18"/>
                <w:lang w:eastAsia="zh-CN"/>
              </w:rPr>
              <w:t xml:space="preserve">URL to receive the notification </w:t>
            </w:r>
            <w:r>
              <w:rPr>
                <w:rFonts w:cs="Arial"/>
                <w:szCs w:val="18"/>
                <w:lang w:eastAsia="zh-CN"/>
              </w:rPr>
              <w:t>from the NEF.</w:t>
            </w:r>
          </w:p>
          <w:p w14:paraId="2CBDC134" w14:textId="77777777" w:rsidR="00B42CA5" w:rsidRDefault="00B42CA5" w:rsidP="004C3A6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It shall be present if the "</w:t>
            </w:r>
            <w:proofErr w:type="spellStart"/>
            <w:r>
              <w:rPr>
                <w:lang w:eastAsia="zh-CN"/>
              </w:rPr>
              <w:t>subscribed</w:t>
            </w:r>
            <w:r>
              <w:rPr>
                <w:rFonts w:hint="eastAsia"/>
                <w:lang w:eastAsia="zh-CN"/>
              </w:rPr>
              <w:t>Event</w:t>
            </w:r>
            <w:r>
              <w:rPr>
                <w:lang w:eastAsia="zh-CN"/>
              </w:rPr>
              <w:t>s</w:t>
            </w:r>
            <w:proofErr w:type="spellEnd"/>
            <w:r>
              <w:rPr>
                <w:lang w:eastAsia="zh-CN"/>
              </w:rPr>
              <w:t>" is present.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9B572" w14:textId="77777777" w:rsidR="00B42CA5" w:rsidRDefault="00B42CA5" w:rsidP="004C3A61">
            <w:pPr>
              <w:pStyle w:val="TAL"/>
              <w:rPr>
                <w:rFonts w:cs="Arial"/>
                <w:szCs w:val="18"/>
              </w:rPr>
            </w:pPr>
          </w:p>
        </w:tc>
      </w:tr>
      <w:tr w:rsidR="00B42CA5" w:rsidDel="002B5AA2" w14:paraId="41153C21" w14:textId="6CD8741C" w:rsidTr="004C3A61">
        <w:trPr>
          <w:trHeight w:val="128"/>
          <w:jc w:val="center"/>
          <w:del w:id="164" w:author="Maria Liang" w:date="2021-09-30T12:51:00Z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DE1A0" w14:textId="20FA847B" w:rsidR="00B42CA5" w:rsidDel="002B5AA2" w:rsidRDefault="00B42CA5" w:rsidP="004C3A61">
            <w:pPr>
              <w:pStyle w:val="TAL"/>
              <w:rPr>
                <w:del w:id="165" w:author="Maria Liang" w:date="2021-09-30T12:51:00Z"/>
                <w:lang w:eastAsia="zh-CN"/>
              </w:rPr>
            </w:pPr>
            <w:del w:id="166" w:author="Maria Liang" w:date="2021-09-30T12:51:00Z">
              <w:r w:rsidDel="002B5AA2">
                <w:rPr>
                  <w:lang w:eastAsia="zh-CN"/>
                </w:rPr>
                <w:lastRenderedPageBreak/>
                <w:delText>notifCorreId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5BAFF" w14:textId="6B799333" w:rsidR="00B42CA5" w:rsidDel="002B5AA2" w:rsidRDefault="00B42CA5" w:rsidP="004C3A61">
            <w:pPr>
              <w:pStyle w:val="TAL"/>
              <w:rPr>
                <w:del w:id="167" w:author="Maria Liang" w:date="2021-09-30T12:51:00Z"/>
                <w:lang w:eastAsia="zh-CN"/>
              </w:rPr>
            </w:pPr>
            <w:del w:id="168" w:author="Maria Liang" w:date="2021-09-30T12:51:00Z">
              <w:r w:rsidDel="002B5AA2">
                <w:rPr>
                  <w:noProof/>
                </w:rPr>
                <w:delText>string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3BCDA" w14:textId="4ECE86CA" w:rsidR="00B42CA5" w:rsidDel="002B5AA2" w:rsidRDefault="00B42CA5" w:rsidP="004C3A61">
            <w:pPr>
              <w:pStyle w:val="TAC"/>
              <w:rPr>
                <w:del w:id="169" w:author="Maria Liang" w:date="2021-09-30T12:51:00Z"/>
                <w:lang w:eastAsia="zh-CN"/>
              </w:rPr>
            </w:pPr>
            <w:del w:id="170" w:author="Maria Liang" w:date="2021-09-30T12:51:00Z">
              <w:r w:rsidDel="002B5AA2">
                <w:rPr>
                  <w:lang w:eastAsia="zh-CN"/>
                </w:rPr>
                <w:delText>C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0C68B" w14:textId="342F6CB7" w:rsidR="00B42CA5" w:rsidDel="002B5AA2" w:rsidRDefault="00B42CA5" w:rsidP="004C3A61">
            <w:pPr>
              <w:pStyle w:val="TAC"/>
              <w:jc w:val="left"/>
              <w:rPr>
                <w:del w:id="171" w:author="Maria Liang" w:date="2021-09-30T12:51:00Z"/>
                <w:lang w:eastAsia="zh-CN"/>
              </w:rPr>
            </w:pPr>
            <w:del w:id="172" w:author="Maria Liang" w:date="2021-09-30T12:51:00Z">
              <w:r w:rsidDel="002B5AA2">
                <w:rPr>
                  <w:lang w:eastAsia="zh-CN"/>
                </w:rPr>
                <w:delText>0..1</w:delText>
              </w:r>
            </w:del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DAA0D" w14:textId="237DEE08" w:rsidR="00B42CA5" w:rsidDel="002B5AA2" w:rsidRDefault="00B42CA5" w:rsidP="004C3A61">
            <w:pPr>
              <w:pStyle w:val="TAL"/>
              <w:rPr>
                <w:del w:id="173" w:author="Maria Liang" w:date="2021-09-30T12:51:00Z"/>
                <w:rFonts w:cs="Arial"/>
                <w:szCs w:val="18"/>
                <w:lang w:eastAsia="zh-CN"/>
              </w:rPr>
            </w:pPr>
            <w:del w:id="174" w:author="Maria Liang" w:date="2021-09-30T12:51:00Z">
              <w:r w:rsidDel="002B5AA2">
                <w:rPr>
                  <w:lang w:eastAsia="zh-CN"/>
                </w:rPr>
                <w:delText>It is used to set the value of Notification Correlation ID in the corresponding notification.</w:delText>
              </w:r>
              <w:r w:rsidDel="002B5AA2">
                <w:rPr>
                  <w:rFonts w:cs="Arial"/>
                  <w:szCs w:val="18"/>
                  <w:lang w:eastAsia="zh-CN"/>
                </w:rPr>
                <w:delText xml:space="preserve"> It shall be present if the "</w:delText>
              </w:r>
              <w:r w:rsidDel="002B5AA2">
                <w:rPr>
                  <w:lang w:eastAsia="zh-CN"/>
                </w:rPr>
                <w:delText>subscribed</w:delText>
              </w:r>
              <w:r w:rsidDel="002B5AA2">
                <w:rPr>
                  <w:rFonts w:hint="eastAsia"/>
                  <w:lang w:eastAsia="zh-CN"/>
                </w:rPr>
                <w:delText>Event</w:delText>
              </w:r>
              <w:r w:rsidDel="002B5AA2">
                <w:rPr>
                  <w:lang w:eastAsia="zh-CN"/>
                </w:rPr>
                <w:delText>s" is present.</w:delText>
              </w:r>
            </w:del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16965" w14:textId="31217D80" w:rsidR="00B42CA5" w:rsidDel="002B5AA2" w:rsidRDefault="00B42CA5" w:rsidP="004C3A61">
            <w:pPr>
              <w:pStyle w:val="TAL"/>
              <w:rPr>
                <w:del w:id="175" w:author="Maria Liang" w:date="2021-09-30T12:51:00Z"/>
                <w:rFonts w:cs="Arial"/>
                <w:szCs w:val="18"/>
              </w:rPr>
            </w:pPr>
          </w:p>
        </w:tc>
      </w:tr>
      <w:tr w:rsidR="00B42CA5" w14:paraId="4EEB3192" w14:textId="77777777" w:rsidTr="004C3A61">
        <w:trPr>
          <w:trHeight w:val="128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0A251" w14:textId="77777777" w:rsidR="00B42CA5" w:rsidRDefault="00B42CA5" w:rsidP="004C3A61">
            <w:pPr>
              <w:pStyle w:val="TAL"/>
            </w:pPr>
            <w:proofErr w:type="spellStart"/>
            <w:r>
              <w:t>requestTestNotification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FDF96" w14:textId="77777777" w:rsidR="00B42CA5" w:rsidRDefault="00B42CA5" w:rsidP="004C3A61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12F06" w14:textId="77777777" w:rsidR="00B42CA5" w:rsidRDefault="00B42CA5" w:rsidP="004C3A61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5AF21" w14:textId="77777777" w:rsidR="00B42CA5" w:rsidRDefault="00B42CA5" w:rsidP="004C3A61">
            <w:pPr>
              <w:pStyle w:val="TAC"/>
              <w:jc w:val="left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C566F" w14:textId="77777777" w:rsidR="00B42CA5" w:rsidRDefault="00B42CA5" w:rsidP="004C3A61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Set to true by the AF to request the NEF to send a test notification as defined in subclause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>5.2.5.3 of 3GPP TS 29.</w:t>
            </w:r>
            <w:r>
              <w:rPr>
                <w:lang w:val="en-US" w:eastAsia="zh-CN"/>
              </w:rPr>
              <w:t>122 [4]</w:t>
            </w:r>
            <w:r>
              <w:rPr>
                <w:lang w:eastAsia="zh-CN"/>
              </w:rPr>
              <w:t>. Set to false or omitted otherwise.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CCB2C" w14:textId="77777777" w:rsidR="00B42CA5" w:rsidRDefault="00B42CA5" w:rsidP="004C3A61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Notification_test_event</w:t>
            </w:r>
            <w:proofErr w:type="spellEnd"/>
          </w:p>
        </w:tc>
      </w:tr>
      <w:tr w:rsidR="00B42CA5" w14:paraId="0A690CF3" w14:textId="77777777" w:rsidTr="004C3A61">
        <w:trPr>
          <w:trHeight w:val="750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99F08" w14:textId="77777777" w:rsidR="00B42CA5" w:rsidRDefault="00B42CA5" w:rsidP="004C3A61">
            <w:pPr>
              <w:pStyle w:val="TAL"/>
            </w:pPr>
            <w:proofErr w:type="spellStart"/>
            <w:r>
              <w:rPr>
                <w:lang w:eastAsia="zh-CN"/>
              </w:rPr>
              <w:t>websockNotifConfig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6CC73" w14:textId="77777777" w:rsidR="00B42CA5" w:rsidRDefault="00B42CA5" w:rsidP="004C3A61">
            <w:pPr>
              <w:pStyle w:val="TAL"/>
            </w:pPr>
            <w:proofErr w:type="spellStart"/>
            <w:r>
              <w:rPr>
                <w:lang w:eastAsia="zh-CN"/>
              </w:rPr>
              <w:t>WebsockNotifConfig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E29BF" w14:textId="77777777" w:rsidR="00B42CA5" w:rsidRDefault="00B42CA5" w:rsidP="004C3A61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479A6" w14:textId="77777777" w:rsidR="00B42CA5" w:rsidRDefault="00B42CA5" w:rsidP="004C3A61">
            <w:pPr>
              <w:pStyle w:val="TAC"/>
              <w:jc w:val="left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BB969" w14:textId="77777777" w:rsidR="00B42CA5" w:rsidRDefault="00B42CA5" w:rsidP="004C3A6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Configuration parameters to set up notification delivery over </w:t>
            </w:r>
            <w:proofErr w:type="spellStart"/>
            <w:r>
              <w:rPr>
                <w:rFonts w:cs="Arial"/>
                <w:szCs w:val="18"/>
                <w:lang w:eastAsia="zh-CN"/>
              </w:rPr>
              <w:t>Websocket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protocol.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4BE65" w14:textId="77777777" w:rsidR="00B42CA5" w:rsidRDefault="00B42CA5" w:rsidP="004C3A61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lang w:eastAsia="zh-CN"/>
              </w:rPr>
              <w:t>Notification_websocket</w:t>
            </w:r>
            <w:proofErr w:type="spellEnd"/>
          </w:p>
        </w:tc>
      </w:tr>
      <w:tr w:rsidR="00B42CA5" w14:paraId="2E91B939" w14:textId="77777777" w:rsidTr="004C3A61">
        <w:trPr>
          <w:trHeight w:val="1409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27B19" w14:textId="77777777" w:rsidR="00B42CA5" w:rsidRDefault="00B42CA5" w:rsidP="004C3A61">
            <w:pPr>
              <w:pStyle w:val="TAL"/>
              <w:rPr>
                <w:lang w:eastAsia="zh-CN"/>
              </w:rPr>
            </w:pPr>
            <w:proofErr w:type="spellStart"/>
            <w:r>
              <w:t>suppFeat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97074" w14:textId="77777777" w:rsidR="00B42CA5" w:rsidRDefault="00B42CA5" w:rsidP="004C3A61">
            <w:pPr>
              <w:pStyle w:val="TAL"/>
              <w:rPr>
                <w:lang w:eastAsia="zh-CN"/>
              </w:rPr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C1471" w14:textId="77777777" w:rsidR="00B42CA5" w:rsidRDefault="00B42CA5" w:rsidP="004C3A61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90818" w14:textId="77777777" w:rsidR="00B42CA5" w:rsidRDefault="00B42CA5" w:rsidP="004C3A61">
            <w:pPr>
              <w:pStyle w:val="TAC"/>
              <w:jc w:val="left"/>
            </w:pPr>
            <w: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860C7" w14:textId="77777777" w:rsidR="00B42CA5" w:rsidRDefault="00B42CA5" w:rsidP="004C3A61">
            <w:pPr>
              <w:pStyle w:val="TAL"/>
            </w:pPr>
            <w:r>
              <w:t>Indicates the list of Supported features used as described in subclause 5.18.4.</w:t>
            </w:r>
          </w:p>
          <w:p w14:paraId="755586E2" w14:textId="77777777" w:rsidR="00B42CA5" w:rsidRDefault="00B42CA5" w:rsidP="004C3A6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This attribute shall be provided in the POST request and in the response of successful resource creation.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48F13" w14:textId="77777777" w:rsidR="00B42CA5" w:rsidRDefault="00B42CA5" w:rsidP="004C3A61">
            <w:pPr>
              <w:pStyle w:val="TAL"/>
              <w:rPr>
                <w:rFonts w:cs="Arial"/>
                <w:szCs w:val="18"/>
              </w:rPr>
            </w:pPr>
          </w:p>
        </w:tc>
      </w:tr>
      <w:tr w:rsidR="00B42CA5" w14:paraId="5BE602DD" w14:textId="77777777" w:rsidTr="004C3A61">
        <w:trPr>
          <w:trHeight w:val="489"/>
          <w:jc w:val="center"/>
        </w:trPr>
        <w:tc>
          <w:tcPr>
            <w:tcW w:w="94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B9A26" w14:textId="77777777" w:rsidR="00B42CA5" w:rsidRDefault="00B42CA5" w:rsidP="004C3A61">
            <w:pPr>
              <w:pStyle w:val="NO"/>
              <w:spacing w:before="60" w:after="60"/>
              <w:ind w:left="1134" w:hanging="1134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NOTE 1:</w:t>
            </w:r>
            <w:r>
              <w:rPr>
                <w:rFonts w:ascii="Arial" w:hAnsi="Arial"/>
                <w:sz w:val="18"/>
                <w:lang w:eastAsia="zh-CN"/>
              </w:rPr>
              <w:tab/>
              <w:t>Properties marked with a feature as defined in subclause 5.18.4 are applicable as described in subclause 5.2.7 of 3GPP TS 29.122 [4]. If no feature is indicated, the related property applies for all the features.</w:t>
            </w:r>
          </w:p>
          <w:p w14:paraId="4BD5607F" w14:textId="373D99D0" w:rsidR="00B42CA5" w:rsidRPr="00290789" w:rsidRDefault="00B42CA5" w:rsidP="004C3A61">
            <w:pPr>
              <w:pStyle w:val="TAL"/>
              <w:ind w:left="1118" w:hangingChars="621" w:hanging="1118"/>
              <w:rPr>
                <w:lang w:eastAsia="zh-CN"/>
              </w:rPr>
            </w:pPr>
            <w:r>
              <w:rPr>
                <w:lang w:eastAsia="zh-CN"/>
              </w:rPr>
              <w:t>NOTE 2:</w:t>
            </w:r>
            <w:r>
              <w:rPr>
                <w:lang w:eastAsia="zh-CN"/>
              </w:rPr>
              <w:tab/>
            </w:r>
            <w:ins w:id="176" w:author="Maria Liang" w:date="2021-09-30T10:38:00Z">
              <w:r w:rsidR="007348E2">
                <w:rPr>
                  <w:lang w:eastAsia="zh-CN"/>
                </w:rPr>
                <w:t xml:space="preserve">If target </w:t>
              </w:r>
            </w:ins>
            <w:ins w:id="177" w:author="Maria Liang" w:date="2021-09-30T10:40:00Z">
              <w:r w:rsidR="007348E2">
                <w:rPr>
                  <w:lang w:eastAsia="zh-CN"/>
                </w:rPr>
                <w:t xml:space="preserve">to </w:t>
              </w:r>
            </w:ins>
            <w:ins w:id="178" w:author="Maria Liang" w:date="2021-09-30T10:38:00Z">
              <w:r w:rsidR="007348E2">
                <w:rPr>
                  <w:lang w:eastAsia="zh-CN"/>
                </w:rPr>
                <w:t xml:space="preserve">any UE, </w:t>
              </w:r>
            </w:ins>
            <w:ins w:id="179" w:author="Maria Liang" w:date="2021-09-30T10:40:00Z">
              <w:r w:rsidR="007348E2">
                <w:rPr>
                  <w:lang w:eastAsia="zh-CN"/>
                </w:rPr>
                <w:t>then</w:t>
              </w:r>
            </w:ins>
            <w:del w:id="180" w:author="Maria Liang" w:date="2021-09-30T10:38:00Z">
              <w:r w:rsidDel="007348E2">
                <w:rPr>
                  <w:lang w:eastAsia="zh-CN"/>
                </w:rPr>
                <w:delText>Either</w:delText>
              </w:r>
            </w:del>
            <w:r>
              <w:rPr>
                <w:lang w:eastAsia="zh-CN"/>
              </w:rPr>
              <w:t xml:space="preserve"> "</w:t>
            </w:r>
            <w:proofErr w:type="spellStart"/>
            <w:ins w:id="181" w:author="Maria Liang" w:date="2021-09-30T10:35:00Z">
              <w:r w:rsidR="00DE60FE">
                <w:rPr>
                  <w:color w:val="000000"/>
                  <w:lang w:eastAsia="zh-CN"/>
                </w:rPr>
                <w:t>anyUeInd</w:t>
              </w:r>
            </w:ins>
            <w:proofErr w:type="spellEnd"/>
            <w:del w:id="182" w:author="Maria Liang" w:date="2021-09-30T10:35:00Z">
              <w:r w:rsidRPr="00AA5070" w:rsidDel="00DE60FE">
                <w:rPr>
                  <w:rFonts w:hint="eastAsia"/>
                  <w:color w:val="000000"/>
                  <w:lang w:eastAsia="zh-CN"/>
                </w:rPr>
                <w:delText>af</w:delText>
              </w:r>
              <w:r w:rsidRPr="00AA5070" w:rsidDel="00DE60FE">
                <w:rPr>
                  <w:color w:val="000000"/>
                  <w:lang w:eastAsia="zh-CN"/>
                </w:rPr>
                <w:delText>Service</w:delText>
              </w:r>
              <w:r w:rsidRPr="00AA5070" w:rsidDel="00DE60FE">
                <w:rPr>
                  <w:rFonts w:hint="eastAsia"/>
                  <w:color w:val="000000"/>
                  <w:lang w:eastAsia="zh-CN"/>
                </w:rPr>
                <w:delText>Id</w:delText>
              </w:r>
            </w:del>
            <w:r>
              <w:rPr>
                <w:lang w:eastAsia="zh-CN"/>
              </w:rPr>
              <w:t xml:space="preserve">" </w:t>
            </w:r>
            <w:del w:id="183" w:author="Maria Liang" w:date="2021-09-30T10:36:00Z">
              <w:r w:rsidDel="007348E2">
                <w:rPr>
                  <w:lang w:eastAsia="zh-CN"/>
                </w:rPr>
                <w:delText>or</w:delText>
              </w:r>
            </w:del>
            <w:ins w:id="184" w:author="Maria Liang r1" w:date="2021-11-18T00:20:00Z">
              <w:r w:rsidR="0046773F">
                <w:rPr>
                  <w:lang w:eastAsia="zh-CN"/>
                </w:rPr>
                <w:t xml:space="preserve">attribute together </w:t>
              </w:r>
            </w:ins>
            <w:ins w:id="185" w:author="Maria Liang" w:date="2021-09-30T10:39:00Z">
              <w:r w:rsidR="007348E2">
                <w:rPr>
                  <w:lang w:eastAsia="zh-CN"/>
                </w:rPr>
                <w:t>with</w:t>
              </w:r>
            </w:ins>
            <w:r>
              <w:rPr>
                <w:lang w:eastAsia="zh-CN"/>
              </w:rPr>
              <w:t xml:space="preserve"> </w:t>
            </w:r>
            <w:del w:id="186" w:author="Maria Liang r1" w:date="2021-11-18T00:21:00Z">
              <w:r w:rsidDel="0046773F">
                <w:delText>(DNN, S-NSSAI) combination</w:delText>
              </w:r>
              <w:r w:rsidDel="0046773F">
                <w:rPr>
                  <w:lang w:eastAsia="zh-CN"/>
                </w:rPr>
                <w:delText xml:space="preserve"> </w:delText>
              </w:r>
            </w:del>
            <w:ins w:id="187" w:author="Maria Liang r1" w:date="2021-11-17T15:34:00Z">
              <w:r w:rsidR="00FB4B8B" w:rsidRPr="00FB4B8B">
                <w:rPr>
                  <w:lang w:eastAsia="zh-CN"/>
                </w:rPr>
                <w:t>"</w:t>
              </w:r>
              <w:proofErr w:type="spellStart"/>
              <w:r w:rsidR="00FB4B8B" w:rsidRPr="00FB4B8B">
                <w:rPr>
                  <w:lang w:eastAsia="zh-CN"/>
                </w:rPr>
                <w:t>dnn</w:t>
              </w:r>
              <w:r w:rsidR="00FB4B8B">
                <w:rPr>
                  <w:lang w:eastAsia="zh-CN"/>
                </w:rPr>
                <w:t>SnssaiInfo</w:t>
              </w:r>
            </w:ins>
            <w:ins w:id="188" w:author="Maria Liang r1" w:date="2021-11-17T15:35:00Z">
              <w:r w:rsidR="00FB4B8B">
                <w:rPr>
                  <w:lang w:eastAsia="zh-CN"/>
                </w:rPr>
                <w:t>s</w:t>
              </w:r>
            </w:ins>
            <w:proofErr w:type="spellEnd"/>
            <w:ins w:id="189" w:author="Maria Liang r1" w:date="2021-11-17T15:34:00Z">
              <w:r w:rsidR="00FB4B8B" w:rsidRPr="00FB4B8B">
                <w:rPr>
                  <w:lang w:eastAsia="zh-CN"/>
                </w:rPr>
                <w:t>"</w:t>
              </w:r>
            </w:ins>
            <w:ins w:id="190" w:author="Maria Liang r1" w:date="2021-11-17T15:35:00Z">
              <w:r w:rsidR="00FB4B8B">
                <w:rPr>
                  <w:lang w:eastAsia="zh-CN"/>
                </w:rPr>
                <w:t xml:space="preserve"> attribute</w:t>
              </w:r>
            </w:ins>
            <w:ins w:id="191" w:author="Maria Liang r1" w:date="2021-11-17T15:34:00Z">
              <w:r w:rsidR="00FB4B8B" w:rsidRPr="00FB4B8B">
                <w:rPr>
                  <w:lang w:eastAsia="zh-CN"/>
                </w:rPr>
                <w:t xml:space="preserve"> </w:t>
              </w:r>
            </w:ins>
            <w:r>
              <w:rPr>
                <w:lang w:eastAsia="zh-CN"/>
              </w:rPr>
              <w:t>shall be included.</w:t>
            </w:r>
          </w:p>
          <w:p w14:paraId="53E3C6EC" w14:textId="16B2BF50" w:rsidR="00B42CA5" w:rsidRDefault="00B42CA5" w:rsidP="004C3A61">
            <w:pPr>
              <w:pStyle w:val="TAL"/>
              <w:ind w:left="1118" w:hangingChars="621" w:hanging="1118"/>
              <w:rPr>
                <w:lang w:val="en-US" w:eastAsia="zh-CN"/>
              </w:rPr>
            </w:pPr>
            <w:r>
              <w:rPr>
                <w:lang w:eastAsia="zh-CN"/>
              </w:rPr>
              <w:t>NOTE 3:</w:t>
            </w:r>
            <w:r>
              <w:rPr>
                <w:lang w:eastAsia="zh-CN"/>
              </w:rPr>
              <w:tab/>
              <w:t>One of individual UE identifier (</w:t>
            </w:r>
            <w:proofErr w:type="gramStart"/>
            <w:r>
              <w:rPr>
                <w:lang w:eastAsia="zh-CN"/>
              </w:rPr>
              <w:t>i.e.</w:t>
            </w:r>
            <w:proofErr w:type="gramEnd"/>
            <w:r>
              <w:rPr>
                <w:lang w:eastAsia="zh-CN"/>
              </w:rPr>
              <w:t xml:space="preserve"> </w:t>
            </w:r>
            <w:ins w:id="192" w:author="Maria Liang" w:date="2021-09-30T10:27:00Z">
              <w:r w:rsidR="00DE60FE" w:rsidRPr="00DE60FE">
                <w:rPr>
                  <w:lang w:eastAsia="zh-CN"/>
                </w:rPr>
                <w:t>"</w:t>
              </w:r>
              <w:proofErr w:type="spellStart"/>
              <w:r w:rsidR="00DE60FE">
                <w:rPr>
                  <w:lang w:eastAsia="zh-CN"/>
                </w:rPr>
                <w:t>supi</w:t>
              </w:r>
              <w:proofErr w:type="spellEnd"/>
              <w:r w:rsidR="00DE60FE" w:rsidRPr="00DE60FE">
                <w:rPr>
                  <w:lang w:eastAsia="zh-CN"/>
                </w:rPr>
                <w:t>"</w:t>
              </w:r>
              <w:r w:rsidR="00DE60FE">
                <w:rPr>
                  <w:lang w:eastAsia="zh-CN"/>
                </w:rPr>
                <w:t xml:space="preserve"> or</w:t>
              </w:r>
              <w:r w:rsidR="00DE60FE" w:rsidRPr="00DE60FE">
                <w:rPr>
                  <w:lang w:eastAsia="zh-CN"/>
                </w:rPr>
                <w:t xml:space="preserve"> </w:t>
              </w:r>
            </w:ins>
            <w:r>
              <w:rPr>
                <w:lang w:eastAsia="zh-CN"/>
              </w:rPr>
              <w:t>"</w:t>
            </w:r>
            <w:proofErr w:type="spellStart"/>
            <w:r>
              <w:rPr>
                <w:rFonts w:hint="eastAsia"/>
                <w:lang w:eastAsia="zh-CN"/>
              </w:rPr>
              <w:t>gpsi</w:t>
            </w:r>
            <w:proofErr w:type="spellEnd"/>
            <w:r>
              <w:rPr>
                <w:lang w:eastAsia="zh-CN"/>
              </w:rPr>
              <w:t>"</w:t>
            </w:r>
            <w:ins w:id="193" w:author="Maria Liang r1" w:date="2021-11-17T15:33:00Z">
              <w:r w:rsidR="00FB4B8B">
                <w:rPr>
                  <w:lang w:eastAsia="zh-CN"/>
                </w:rPr>
                <w:t xml:space="preserve"> attribute</w:t>
              </w:r>
            </w:ins>
            <w:r>
              <w:rPr>
                <w:lang w:eastAsia="zh-CN"/>
              </w:rPr>
              <w:t>), External Group Identifier (i.e. "</w:t>
            </w:r>
            <w:proofErr w:type="spellStart"/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xter</w:t>
            </w:r>
            <w:r>
              <w:rPr>
                <w:lang w:eastAsia="zh-CN"/>
              </w:rPr>
              <w:t>nalGroupId</w:t>
            </w:r>
            <w:proofErr w:type="spellEnd"/>
            <w:r>
              <w:rPr>
                <w:lang w:eastAsia="zh-CN"/>
              </w:rPr>
              <w:t>") or any UE indication "</w:t>
            </w:r>
            <w:proofErr w:type="spellStart"/>
            <w:r>
              <w:rPr>
                <w:lang w:eastAsia="zh-CN"/>
              </w:rPr>
              <w:t>anyUeInd</w:t>
            </w:r>
            <w:proofErr w:type="spellEnd"/>
            <w:r>
              <w:rPr>
                <w:lang w:eastAsia="zh-CN"/>
              </w:rPr>
              <w:t>" shall be included. "</w:t>
            </w:r>
            <w:proofErr w:type="spellStart"/>
            <w:r>
              <w:rPr>
                <w:lang w:eastAsia="zh-CN"/>
              </w:rPr>
              <w:t>anyUeInd</w:t>
            </w:r>
            <w:proofErr w:type="spellEnd"/>
            <w:r>
              <w:rPr>
                <w:lang w:eastAsia="zh-CN"/>
              </w:rPr>
              <w:t xml:space="preserve">" attribute is </w:t>
            </w:r>
            <w:r w:rsidRPr="00C95ECD">
              <w:rPr>
                <w:lang w:eastAsia="zh-CN"/>
              </w:rPr>
              <w:t>applicable only if an Application ID is also provided</w:t>
            </w:r>
            <w:r>
              <w:rPr>
                <w:lang w:eastAsia="zh-CN"/>
              </w:rPr>
              <w:t>.</w:t>
            </w:r>
          </w:p>
          <w:p w14:paraId="64531CF4" w14:textId="77AF2E02" w:rsidR="00B42CA5" w:rsidDel="00943417" w:rsidRDefault="00B42CA5" w:rsidP="004C3A61">
            <w:pPr>
              <w:pStyle w:val="TAL"/>
              <w:ind w:left="1118" w:hangingChars="621" w:hanging="1118"/>
              <w:rPr>
                <w:del w:id="194" w:author="Maria Liang r1" w:date="2021-11-17T15:38:00Z"/>
                <w:lang w:eastAsia="zh-CN"/>
              </w:rPr>
            </w:pPr>
            <w:del w:id="195" w:author="Maria Liang r1" w:date="2021-11-17T15:38:00Z">
              <w:r w:rsidDel="00943417">
                <w:rPr>
                  <w:lang w:eastAsia="zh-CN"/>
                </w:rPr>
                <w:delText>NOTE 4:</w:delText>
              </w:r>
              <w:r w:rsidDel="00943417">
                <w:rPr>
                  <w:lang w:eastAsia="zh-CN"/>
                </w:rPr>
                <w:tab/>
                <w:delText>One of "afAppId", "trafficFilters" or "ethTrafficFilters" shall be included.</w:delText>
              </w:r>
            </w:del>
          </w:p>
          <w:p w14:paraId="638AB8F2" w14:textId="1C788984" w:rsidR="00B42CA5" w:rsidRDefault="00B42CA5" w:rsidP="004C3A61">
            <w:pPr>
              <w:pStyle w:val="TAL"/>
              <w:ind w:left="1118" w:hangingChars="621" w:hanging="1118"/>
              <w:rPr>
                <w:rFonts w:cs="Arial"/>
                <w:szCs w:val="18"/>
                <w:lang w:val="en-US"/>
              </w:rPr>
            </w:pPr>
            <w:r>
              <w:t>NOTE </w:t>
            </w:r>
            <w:ins w:id="196" w:author="Maria Liang r3" w:date="2021-11-18T15:38:00Z">
              <w:r w:rsidR="0027002F">
                <w:t>4</w:t>
              </w:r>
            </w:ins>
            <w:del w:id="197" w:author="Maria Liang r3" w:date="2021-11-18T15:38:00Z">
              <w:r w:rsidDel="0027002F">
                <w:delText>5</w:delText>
              </w:r>
            </w:del>
            <w:r>
              <w:t>:</w:t>
            </w:r>
            <w:r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ab/>
            </w:r>
            <w:del w:id="198" w:author="Maria Liang" w:date="2021-09-30T10:51:00Z">
              <w:r w:rsidDel="005D5250">
                <w:delText>Either the</w:delText>
              </w:r>
            </w:del>
            <w:ins w:id="199" w:author="Maria Liang" w:date="2021-09-30T10:51:00Z">
              <w:r w:rsidR="005D5250">
                <w:rPr>
                  <w:rFonts w:hint="eastAsia"/>
                  <w:lang w:eastAsia="zh-CN"/>
                </w:rPr>
                <w:t>An</w:t>
              </w:r>
              <w:r w:rsidR="005D5250">
                <w:t>y of</w:t>
              </w:r>
            </w:ins>
            <w:r>
              <w:t xml:space="preserve"> "</w:t>
            </w:r>
            <w:proofErr w:type="spellStart"/>
            <w:r>
              <w:rPr>
                <w:lang w:eastAsia="zh-CN"/>
              </w:rPr>
              <w:t>highThruInd</w:t>
            </w:r>
            <w:proofErr w:type="spellEnd"/>
            <w:r>
              <w:t xml:space="preserve">" attribute, </w:t>
            </w:r>
            <w:ins w:id="200" w:author="Maria Liang" w:date="2021-09-30T10:51:00Z">
              <w:r w:rsidR="005D5250">
                <w:t>or</w:t>
              </w:r>
            </w:ins>
            <w:del w:id="201" w:author="Maria Liang" w:date="2021-09-30T10:52:00Z">
              <w:r w:rsidDel="005D5250">
                <w:delText>the</w:delText>
              </w:r>
            </w:del>
            <w:r>
              <w:t xml:space="preserve"> "</w:t>
            </w:r>
            <w:proofErr w:type="spellStart"/>
            <w:r w:rsidRPr="006E10EF">
              <w:rPr>
                <w:rFonts w:hint="eastAsia"/>
                <w:lang w:eastAsia="zh-CN"/>
              </w:rPr>
              <w:t>geoArea</w:t>
            </w:r>
            <w:ins w:id="202" w:author="Maria Liang" w:date="2021-09-30T20:38:00Z">
              <w:r w:rsidR="0049163C">
                <w:rPr>
                  <w:lang w:eastAsia="zh-CN"/>
                </w:rPr>
                <w:t>s</w:t>
              </w:r>
            </w:ins>
            <w:proofErr w:type="spellEnd"/>
            <w:r>
              <w:t xml:space="preserve">" attribute </w:t>
            </w:r>
            <w:del w:id="203" w:author="Maria Liang" w:date="2021-09-30T10:51:00Z">
              <w:r w:rsidDel="005D5250">
                <w:delText xml:space="preserve">or both of them </w:delText>
              </w:r>
            </w:del>
            <w:r>
              <w:t>shall be included.</w:t>
            </w:r>
          </w:p>
        </w:tc>
      </w:tr>
    </w:tbl>
    <w:p w14:paraId="2208C828" w14:textId="77777777" w:rsidR="00B42CA5" w:rsidRDefault="00B42CA5" w:rsidP="00B42CA5"/>
    <w:p w14:paraId="45F36146" w14:textId="0E0906DE" w:rsidR="00B42CA5" w:rsidDel="00A36A02" w:rsidRDefault="00B42CA5" w:rsidP="00B42CA5">
      <w:pPr>
        <w:pStyle w:val="EditorsNote"/>
        <w:rPr>
          <w:del w:id="204" w:author="Maria Liang" w:date="2021-09-30T10:46:00Z"/>
          <w:rFonts w:eastAsia="Batang"/>
        </w:rPr>
      </w:pPr>
      <w:del w:id="205" w:author="Maria Liang" w:date="2021-09-30T10:46:00Z">
        <w:r w:rsidDel="00A36A02">
          <w:delText>Editor's Note:</w:delText>
        </w:r>
        <w:r w:rsidDel="00A36A02">
          <w:tab/>
        </w:r>
        <w:r w:rsidDel="00A36A02">
          <w:rPr>
            <w:rFonts w:eastAsia="Batang"/>
          </w:rPr>
          <w:delText xml:space="preserve">It is FFS to clarify if multiple </w:delText>
        </w:r>
        <w:r w:rsidRPr="00AA5070" w:rsidDel="00A36A02">
          <w:rPr>
            <w:color w:val="000000"/>
            <w:lang w:eastAsia="zh-CN"/>
          </w:rPr>
          <w:delText>afAppIds</w:delText>
        </w:r>
        <w:r w:rsidDel="00A36A02">
          <w:rPr>
            <w:rFonts w:eastAsia="Batang"/>
          </w:rPr>
          <w:delText xml:space="preserve"> can be included.</w:delText>
        </w:r>
      </w:del>
    </w:p>
    <w:p w14:paraId="24E7A3DB" w14:textId="2936720B" w:rsidR="00B42CA5" w:rsidDel="00A36A02" w:rsidRDefault="00B42CA5" w:rsidP="00B42CA5">
      <w:pPr>
        <w:pStyle w:val="EditorsNote"/>
        <w:rPr>
          <w:del w:id="206" w:author="Maria Liang" w:date="2021-09-30T10:46:00Z"/>
          <w:rFonts w:eastAsia="Batang"/>
        </w:rPr>
      </w:pPr>
      <w:del w:id="207" w:author="Maria Liang" w:date="2021-09-30T10:46:00Z">
        <w:r w:rsidDel="00A36A02">
          <w:delText>Editor's Note:</w:delText>
        </w:r>
        <w:r w:rsidDel="00A36A02">
          <w:tab/>
        </w:r>
        <w:r w:rsidDel="00A36A02">
          <w:rPr>
            <w:rFonts w:eastAsia="Batang"/>
          </w:rPr>
          <w:delText>It is FFS to remove trafficFilters and ethTrafficFilters if it is confirmed that they are not required.</w:delText>
        </w:r>
      </w:del>
    </w:p>
    <w:p w14:paraId="6585D1D6" w14:textId="586C1A54" w:rsidR="00B42CA5" w:rsidRPr="003C2438" w:rsidDel="00A36A02" w:rsidRDefault="00B42CA5" w:rsidP="00B42CA5">
      <w:pPr>
        <w:pStyle w:val="EditorsNote"/>
        <w:rPr>
          <w:del w:id="208" w:author="Maria Liang" w:date="2021-09-30T10:46:00Z"/>
          <w:rFonts w:eastAsia="Batang"/>
        </w:rPr>
      </w:pPr>
      <w:del w:id="209" w:author="Maria Liang" w:date="2021-09-30T10:46:00Z">
        <w:r w:rsidDel="00A36A02">
          <w:delText>Editor's Note:</w:delText>
        </w:r>
        <w:r w:rsidDel="00A36A02">
          <w:tab/>
        </w:r>
        <w:r w:rsidDel="00A36A02">
          <w:rPr>
            <w:rFonts w:eastAsia="Batang"/>
          </w:rPr>
          <w:delText xml:space="preserve">It is FFS to check if the </w:delText>
        </w:r>
        <w:r w:rsidRPr="006E10EF" w:rsidDel="00A36A02">
          <w:rPr>
            <w:rFonts w:hint="eastAsia"/>
            <w:lang w:eastAsia="zh-CN"/>
          </w:rPr>
          <w:delText>geoArea</w:delText>
        </w:r>
        <w:r w:rsidDel="00A36A02">
          <w:rPr>
            <w:rFonts w:eastAsia="Batang"/>
          </w:rPr>
          <w:delText xml:space="preserve"> attribute will be defined as a list of TAIs or differently.</w:delText>
        </w:r>
      </w:del>
    </w:p>
    <w:p w14:paraId="59CFF14E" w14:textId="463AF610" w:rsidR="00B42CA5" w:rsidRPr="005C1F55" w:rsidDel="00A36A02" w:rsidRDefault="00B42CA5" w:rsidP="00B42CA5">
      <w:pPr>
        <w:rPr>
          <w:del w:id="210" w:author="Maria Liang" w:date="2021-09-30T10:46:00Z"/>
        </w:rPr>
      </w:pPr>
    </w:p>
    <w:p w14:paraId="74D11E3A" w14:textId="63B6C741" w:rsidR="00F710AB" w:rsidRPr="008C6891" w:rsidRDefault="00F710AB" w:rsidP="00F710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B42CA5">
        <w:rPr>
          <w:rFonts w:eastAsia="DengXian"/>
          <w:noProof/>
          <w:color w:val="0000FF"/>
          <w:sz w:val="28"/>
          <w:szCs w:val="28"/>
        </w:rPr>
        <w:t>3rd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196E22CC" w14:textId="77777777" w:rsidR="00B42CA5" w:rsidRDefault="00B42CA5" w:rsidP="00B42CA5">
      <w:pPr>
        <w:pStyle w:val="Heading5"/>
      </w:pPr>
      <w:bookmarkStart w:id="211" w:name="_Toc82747551"/>
      <w:r>
        <w:t>5.18.3.3.3</w:t>
      </w:r>
      <w:r>
        <w:tab/>
        <w:t xml:space="preserve">Type: </w:t>
      </w:r>
      <w:proofErr w:type="spellStart"/>
      <w:r>
        <w:t>AmInfluSubPatch</w:t>
      </w:r>
      <w:bookmarkEnd w:id="211"/>
      <w:proofErr w:type="spellEnd"/>
    </w:p>
    <w:p w14:paraId="3139BC95" w14:textId="77777777" w:rsidR="00B42CA5" w:rsidRDefault="00B42CA5" w:rsidP="00B42CA5">
      <w:r>
        <w:t>This type represents AM influence subscription parameters provided by the AF to the NEF. The structure is used for HTTP PATCH request.</w:t>
      </w:r>
    </w:p>
    <w:p w14:paraId="0F047D1E" w14:textId="77777777" w:rsidR="00B42CA5" w:rsidRDefault="00B42CA5" w:rsidP="00B42CA5">
      <w:pPr>
        <w:pStyle w:val="TH"/>
      </w:pPr>
      <w:r>
        <w:rPr>
          <w:noProof/>
        </w:rPr>
        <w:lastRenderedPageBreak/>
        <w:t>Table </w:t>
      </w:r>
      <w:r>
        <w:t xml:space="preserve">5.18.3.3.3-1: </w:t>
      </w:r>
      <w:r>
        <w:rPr>
          <w:noProof/>
        </w:rPr>
        <w:t>Definition of type AmInfluSubPatch</w:t>
      </w:r>
    </w:p>
    <w:tbl>
      <w:tblPr>
        <w:tblW w:w="94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880"/>
        <w:gridCol w:w="1701"/>
        <w:gridCol w:w="709"/>
        <w:gridCol w:w="1134"/>
        <w:gridCol w:w="2662"/>
        <w:gridCol w:w="1344"/>
      </w:tblGrid>
      <w:tr w:rsidR="00B42CA5" w14:paraId="153A6D0E" w14:textId="77777777" w:rsidTr="004C3A61">
        <w:trPr>
          <w:trHeight w:val="128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A40AB56" w14:textId="77777777" w:rsidR="00B42CA5" w:rsidRDefault="00B42CA5" w:rsidP="004C3A61">
            <w:pPr>
              <w:pStyle w:val="TAH"/>
            </w:pPr>
            <w:r>
              <w:t>Attribute name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DF9C800" w14:textId="77777777" w:rsidR="00B42CA5" w:rsidRDefault="00B42CA5" w:rsidP="004C3A61">
            <w:pPr>
              <w:pStyle w:val="TAH"/>
            </w:pPr>
            <w:r>
              <w:t>Data type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7A85F6" w14:textId="77777777" w:rsidR="00B42CA5" w:rsidRDefault="00B42CA5" w:rsidP="004C3A61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171FFAA" w14:textId="77777777" w:rsidR="00B42CA5" w:rsidRDefault="00B42CA5" w:rsidP="004C3A61">
            <w:pPr>
              <w:pStyle w:val="TAH"/>
            </w:pPr>
            <w:r>
              <w:t>Cardinality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69F9AB" w14:textId="77777777" w:rsidR="00B42CA5" w:rsidRDefault="00B42CA5" w:rsidP="004C3A61">
            <w:pPr>
              <w:pStyle w:val="TAH"/>
            </w:pPr>
            <w:r>
              <w:t>Description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59BF7F3" w14:textId="77777777" w:rsidR="00B42CA5" w:rsidRDefault="00B42CA5" w:rsidP="004C3A61">
            <w:pPr>
              <w:pStyle w:val="TAH"/>
            </w:pPr>
            <w:r>
              <w:t>Applicability</w:t>
            </w:r>
          </w:p>
          <w:p w14:paraId="7B841584" w14:textId="0CBFE508" w:rsidR="00B42CA5" w:rsidRDefault="00B42CA5" w:rsidP="004C3A61">
            <w:pPr>
              <w:pStyle w:val="TAH"/>
            </w:pPr>
            <w:r>
              <w:t>(NOTE </w:t>
            </w:r>
            <w:ins w:id="212" w:author="Maria Liang" w:date="2021-09-30T12:44:00Z">
              <w:r w:rsidR="00923726">
                <w:t>2</w:t>
              </w:r>
            </w:ins>
            <w:del w:id="213" w:author="Maria Liang" w:date="2021-09-30T12:44:00Z">
              <w:r w:rsidDel="00923726">
                <w:delText>1</w:delText>
              </w:r>
            </w:del>
            <w:r>
              <w:t>)</w:t>
            </w:r>
          </w:p>
        </w:tc>
      </w:tr>
      <w:tr w:rsidR="00B42CA5" w14:paraId="462386CE" w14:textId="77777777" w:rsidTr="004C3A61">
        <w:trPr>
          <w:trHeight w:val="128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66E8D" w14:textId="77777777" w:rsidR="00B42CA5" w:rsidRDefault="00B42CA5" w:rsidP="004C3A6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highThruInd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C0777" w14:textId="77777777" w:rsidR="00B42CA5" w:rsidRDefault="00B42CA5" w:rsidP="004C3A61">
            <w:pPr>
              <w:pStyle w:val="TAL"/>
            </w:pPr>
            <w:proofErr w:type="spellStart"/>
            <w:r>
              <w:t>b</w:t>
            </w:r>
            <w:r>
              <w:rPr>
                <w:rFonts w:hint="eastAsia"/>
              </w:rPr>
              <w:t>oole</w:t>
            </w:r>
            <w:r>
              <w:t>a</w:t>
            </w:r>
            <w:r>
              <w:rPr>
                <w:rFonts w:hint="eastAsia"/>
              </w:rPr>
              <w:t>n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73DF8" w14:textId="77777777" w:rsidR="00B42CA5" w:rsidRDefault="00B42CA5" w:rsidP="004C3A6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10F7C" w14:textId="77777777" w:rsidR="00B42CA5" w:rsidRDefault="00B42CA5" w:rsidP="004C3A61">
            <w:pPr>
              <w:pStyle w:val="TAC"/>
              <w:jc w:val="left"/>
            </w:pPr>
            <w: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BF153" w14:textId="77777777" w:rsidR="00B42CA5" w:rsidRDefault="00B42CA5" w:rsidP="004C3A61">
            <w:pPr>
              <w:pStyle w:val="TAL"/>
            </w:pPr>
            <w:r>
              <w:t>Indicates whether high throughput is desired for UE traffic.</w:t>
            </w:r>
            <w:r>
              <w:rPr>
                <w:rFonts w:cs="Arial"/>
                <w:szCs w:val="18"/>
                <w:lang w:eastAsia="zh-CN"/>
              </w:rPr>
              <w:t xml:space="preserve"> S</w:t>
            </w:r>
            <w:r>
              <w:rPr>
                <w:rFonts w:cs="Arial"/>
                <w:szCs w:val="18"/>
              </w:rPr>
              <w:t xml:space="preserve">et to </w:t>
            </w:r>
            <w:r>
              <w:rPr>
                <w:lang w:eastAsia="zh-CN"/>
              </w:rPr>
              <w:t xml:space="preserve">"true" if </w:t>
            </w:r>
            <w:r>
              <w:t>high throughput is desired</w:t>
            </w:r>
            <w:r>
              <w:rPr>
                <w:lang w:eastAsia="zh-CN"/>
              </w:rPr>
              <w:t xml:space="preserve">; otherwise set to "false". </w:t>
            </w:r>
            <w:r>
              <w:rPr>
                <w:rFonts w:cs="Arial"/>
                <w:szCs w:val="18"/>
                <w:lang w:eastAsia="zh-CN"/>
              </w:rPr>
              <w:t xml:space="preserve">Default value is </w:t>
            </w:r>
            <w:r>
              <w:rPr>
                <w:lang w:eastAsia="zh-CN"/>
              </w:rPr>
              <w:t>"false"</w:t>
            </w:r>
            <w:r>
              <w:rPr>
                <w:rFonts w:cs="Arial"/>
                <w:szCs w:val="18"/>
                <w:lang w:eastAsia="zh-CN"/>
              </w:rPr>
              <w:t xml:space="preserve"> if omitted.</w:t>
            </w:r>
          </w:p>
          <w:p w14:paraId="04F5B880" w14:textId="77777777" w:rsidR="00B42CA5" w:rsidRDefault="00B42CA5" w:rsidP="004C3A6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(NOTE 1)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3B494" w14:textId="77777777" w:rsidR="00B42CA5" w:rsidRDefault="00B42CA5" w:rsidP="004C3A6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B42CA5" w14:paraId="1C398195" w14:textId="77777777" w:rsidTr="004C3A61">
        <w:trPr>
          <w:trHeight w:val="128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75C09" w14:textId="03A1CF5F" w:rsidR="00B42CA5" w:rsidRDefault="00B42CA5" w:rsidP="004C3A61">
            <w:pPr>
              <w:pStyle w:val="TAL"/>
              <w:rPr>
                <w:lang w:eastAsia="zh-CN"/>
              </w:rPr>
            </w:pPr>
            <w:proofErr w:type="spellStart"/>
            <w:r w:rsidRPr="006E10EF">
              <w:rPr>
                <w:rFonts w:hint="eastAsia"/>
                <w:lang w:eastAsia="zh-CN"/>
              </w:rPr>
              <w:t>geoArea</w:t>
            </w:r>
            <w:ins w:id="214" w:author="Maria Liang" w:date="2021-09-30T10:50:00Z">
              <w:r w:rsidR="005D5250">
                <w:rPr>
                  <w:lang w:eastAsia="zh-CN"/>
                </w:rPr>
                <w:t>s</w:t>
              </w:r>
            </w:ins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29EE2" w14:textId="5DAD25DC" w:rsidR="00B42CA5" w:rsidRDefault="005D5250" w:rsidP="004C3A61">
            <w:pPr>
              <w:pStyle w:val="TAL"/>
            </w:pPr>
            <w:ins w:id="215" w:author="Maria Liang" w:date="2021-09-30T10:50:00Z">
              <w:r>
                <w:rPr>
                  <w:lang w:eastAsia="zh-CN"/>
                </w:rPr>
                <w:t>a</w:t>
              </w:r>
            </w:ins>
            <w:del w:id="216" w:author="Maria Liang" w:date="2021-09-30T10:50:00Z">
              <w:r w:rsidR="00B42CA5" w:rsidDel="005D5250">
                <w:rPr>
                  <w:lang w:eastAsia="zh-CN"/>
                </w:rPr>
                <w:delText>A</w:delText>
              </w:r>
            </w:del>
            <w:proofErr w:type="gramStart"/>
            <w:r w:rsidR="00B42CA5">
              <w:rPr>
                <w:lang w:eastAsia="zh-CN"/>
              </w:rPr>
              <w:t>rray(</w:t>
            </w:r>
            <w:proofErr w:type="spellStart"/>
            <w:proofErr w:type="gramEnd"/>
            <w:r w:rsidR="00B42CA5">
              <w:rPr>
                <w:rFonts w:hint="eastAsia"/>
                <w:lang w:eastAsia="zh-CN"/>
              </w:rPr>
              <w:t>Geographic</w:t>
            </w:r>
            <w:ins w:id="217" w:author="Maria Liang" w:date="2021-09-30T10:50:00Z">
              <w:r>
                <w:rPr>
                  <w:lang w:eastAsia="zh-CN"/>
                </w:rPr>
                <w:t>al</w:t>
              </w:r>
            </w:ins>
            <w:r w:rsidR="00B42CA5">
              <w:rPr>
                <w:rFonts w:hint="eastAsia"/>
                <w:lang w:eastAsia="zh-CN"/>
              </w:rPr>
              <w:t>Area</w:t>
            </w:r>
            <w:proofErr w:type="spellEnd"/>
            <w:r w:rsidR="00B42CA5">
              <w:rPr>
                <w:lang w:eastAsia="zh-CN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6273C" w14:textId="77777777" w:rsidR="00B42CA5" w:rsidRDefault="00B42CA5" w:rsidP="004C3A61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BE82F" w14:textId="77777777" w:rsidR="00B42CA5" w:rsidRDefault="00B42CA5" w:rsidP="004C3A61">
            <w:pPr>
              <w:pStyle w:val="TAC"/>
              <w:jc w:val="left"/>
            </w:pPr>
            <w:proofErr w:type="gramStart"/>
            <w:r>
              <w:rPr>
                <w:lang w:eastAsia="zh-CN"/>
              </w:rPr>
              <w:t>1..N</w:t>
            </w:r>
            <w:proofErr w:type="gramEnd"/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7468A" w14:textId="3DD9171D" w:rsidR="00B42CA5" w:rsidRDefault="00B42CA5" w:rsidP="004C3A6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imes New Roman" w:cs="Arial"/>
                <w:szCs w:val="18"/>
              </w:rPr>
              <w:t>Identifies geographic</w:t>
            </w:r>
            <w:ins w:id="218" w:author="Maria Liang" w:date="2021-09-30T20:39:00Z">
              <w:r w:rsidR="0049163C">
                <w:rPr>
                  <w:rFonts w:eastAsia="Times New Roman" w:cs="Arial"/>
                  <w:szCs w:val="18"/>
                </w:rPr>
                <w:t>al</w:t>
              </w:r>
            </w:ins>
            <w:r>
              <w:rPr>
                <w:rFonts w:eastAsia="Times New Roman" w:cs="Arial"/>
                <w:szCs w:val="18"/>
              </w:rPr>
              <w:t xml:space="preserve"> areas of the user where the UE is located.</w:t>
            </w:r>
            <w:r>
              <w:t xml:space="preserve"> (NOTE 1)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A0974" w14:textId="77777777" w:rsidR="00B42CA5" w:rsidRDefault="00B42CA5" w:rsidP="004C3A6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B42CA5" w14:paraId="60B90845" w14:textId="77777777" w:rsidTr="004C3A61">
        <w:trPr>
          <w:trHeight w:val="500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CEDD2" w14:textId="77777777" w:rsidR="00B42CA5" w:rsidRPr="00AA5070" w:rsidRDefault="00B42CA5" w:rsidP="004C3A61">
            <w:pPr>
              <w:pStyle w:val="TAL"/>
              <w:rPr>
                <w:noProof/>
                <w:color w:val="000000"/>
                <w:lang w:eastAsia="zh-CN"/>
              </w:rPr>
            </w:pPr>
            <w:r w:rsidRPr="00AA5070">
              <w:rPr>
                <w:rFonts w:hint="eastAsia"/>
                <w:noProof/>
                <w:color w:val="000000"/>
                <w:lang w:eastAsia="zh-CN"/>
              </w:rPr>
              <w:t>p</w:t>
            </w:r>
            <w:r w:rsidRPr="00AA5070">
              <w:rPr>
                <w:noProof/>
                <w:color w:val="000000"/>
                <w:lang w:eastAsia="zh-CN"/>
              </w:rPr>
              <w:t>olicyDuration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C7014" w14:textId="77777777" w:rsidR="00B42CA5" w:rsidRDefault="00B42CA5" w:rsidP="004C3A61">
            <w:pPr>
              <w:pStyle w:val="TAL"/>
              <w:rPr>
                <w:noProof/>
              </w:rPr>
            </w:pPr>
            <w:proofErr w:type="spellStart"/>
            <w:r>
              <w:rPr>
                <w:lang w:eastAsia="zh-CN"/>
              </w:rPr>
              <w:t>DurationSecRm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45A1F" w14:textId="77777777" w:rsidR="00B42CA5" w:rsidRDefault="00B42CA5" w:rsidP="004C3A61">
            <w:pPr>
              <w:pStyle w:val="TAC"/>
              <w:rPr>
                <w:noProof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25392" w14:textId="77777777" w:rsidR="00B42CA5" w:rsidRDefault="00B42CA5" w:rsidP="004C3A61">
            <w:pPr>
              <w:pStyle w:val="TAC"/>
              <w:jc w:val="left"/>
              <w:rPr>
                <w:noProof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CC8B3" w14:textId="77777777" w:rsidR="00B42CA5" w:rsidRDefault="00B42CA5" w:rsidP="004C3A61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>Indicates the time duration that the policy shall last.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C71DE" w14:textId="77777777" w:rsidR="00B42CA5" w:rsidRDefault="00B42CA5" w:rsidP="004C3A61">
            <w:pPr>
              <w:pStyle w:val="TAL"/>
              <w:rPr>
                <w:rFonts w:cs="Arial"/>
                <w:szCs w:val="18"/>
              </w:rPr>
            </w:pPr>
          </w:p>
        </w:tc>
      </w:tr>
      <w:tr w:rsidR="00E36877" w14:paraId="52CCDBFE" w14:textId="77777777" w:rsidTr="00E36877">
        <w:trPr>
          <w:trHeight w:val="500"/>
          <w:jc w:val="center"/>
          <w:ins w:id="219" w:author="Maria Liang r3" w:date="2021-11-18T15:35:00Z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D070F" w14:textId="77777777" w:rsidR="00E36877" w:rsidRPr="00AA5070" w:rsidRDefault="00E36877" w:rsidP="00B05B38">
            <w:pPr>
              <w:pStyle w:val="TAL"/>
              <w:rPr>
                <w:ins w:id="220" w:author="Maria Liang r3" w:date="2021-11-18T15:35:00Z"/>
                <w:noProof/>
                <w:color w:val="000000"/>
                <w:lang w:eastAsia="zh-CN"/>
              </w:rPr>
            </w:pPr>
            <w:ins w:id="221" w:author="Maria Liang r3" w:date="2021-11-18T15:35:00Z">
              <w:r>
                <w:rPr>
                  <w:rFonts w:hint="eastAsia"/>
                  <w:noProof/>
                  <w:color w:val="000000"/>
                  <w:lang w:eastAsia="zh-CN"/>
                </w:rPr>
                <w:t>d</w:t>
              </w:r>
              <w:r>
                <w:rPr>
                  <w:noProof/>
                  <w:color w:val="000000"/>
                  <w:lang w:eastAsia="zh-CN"/>
                </w:rPr>
                <w:t>nnSnssaiInfos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4B9B8" w14:textId="77777777" w:rsidR="00E36877" w:rsidRDefault="00E36877" w:rsidP="00B05B38">
            <w:pPr>
              <w:pStyle w:val="TAL"/>
              <w:rPr>
                <w:ins w:id="222" w:author="Maria Liang r3" w:date="2021-11-18T15:35:00Z"/>
                <w:lang w:eastAsia="zh-CN"/>
              </w:rPr>
            </w:pPr>
            <w:proofErr w:type="gramStart"/>
            <w:ins w:id="223" w:author="Maria Liang r3" w:date="2021-11-18T15:35:00Z">
              <w:r>
                <w:rPr>
                  <w:lang w:eastAsia="zh-CN"/>
                </w:rPr>
                <w:t>array(</w:t>
              </w:r>
              <w:proofErr w:type="spellStart"/>
              <w:proofErr w:type="gramEnd"/>
              <w:r>
                <w:rPr>
                  <w:lang w:eastAsia="zh-CN"/>
                </w:rPr>
                <w:t>DnnSnssaiInformation</w:t>
              </w:r>
              <w:proofErr w:type="spellEnd"/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597A4" w14:textId="77777777" w:rsidR="00E36877" w:rsidRDefault="00E36877" w:rsidP="00B05B38">
            <w:pPr>
              <w:pStyle w:val="TAC"/>
              <w:rPr>
                <w:ins w:id="224" w:author="Maria Liang r3" w:date="2021-11-18T15:35:00Z"/>
                <w:lang w:eastAsia="zh-CN"/>
              </w:rPr>
            </w:pPr>
            <w:ins w:id="225" w:author="Maria Liang r3" w:date="2021-11-18T15:35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75993" w14:textId="77777777" w:rsidR="00E36877" w:rsidRDefault="00E36877" w:rsidP="00B05B38">
            <w:pPr>
              <w:pStyle w:val="TAC"/>
              <w:jc w:val="left"/>
              <w:rPr>
                <w:ins w:id="226" w:author="Maria Liang r3" w:date="2021-11-18T15:35:00Z"/>
                <w:lang w:eastAsia="zh-CN"/>
              </w:rPr>
            </w:pPr>
            <w:proofErr w:type="gramStart"/>
            <w:ins w:id="227" w:author="Maria Liang r3" w:date="2021-11-18T15:35:00Z">
              <w:r>
                <w:rPr>
                  <w:lang w:eastAsia="zh-CN"/>
                </w:rPr>
                <w:t>1..N</w:t>
              </w:r>
              <w:proofErr w:type="gramEnd"/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444EE" w14:textId="77777777" w:rsidR="00E36877" w:rsidRDefault="00E36877" w:rsidP="00B05B38">
            <w:pPr>
              <w:pStyle w:val="TAL"/>
              <w:rPr>
                <w:ins w:id="228" w:author="Maria Liang r3" w:date="2021-11-18T15:35:00Z"/>
                <w:rFonts w:cs="Arial"/>
                <w:noProof/>
                <w:szCs w:val="18"/>
              </w:rPr>
            </w:pPr>
            <w:ins w:id="229" w:author="Maria Liang r3" w:date="2021-11-18T15:35:00Z">
              <w:r>
                <w:rPr>
                  <w:rFonts w:cs="Arial" w:hint="eastAsia"/>
                  <w:noProof/>
                  <w:szCs w:val="18"/>
                </w:rPr>
                <w:t>Each</w:t>
              </w:r>
              <w:r>
                <w:rPr>
                  <w:rFonts w:cs="Arial"/>
                  <w:noProof/>
                  <w:szCs w:val="18"/>
                </w:rPr>
                <w:t xml:space="preserve"> of the element identifies a combination of (</w:t>
              </w:r>
              <w:r w:rsidRPr="00FB4B8B">
                <w:rPr>
                  <w:rFonts w:cs="Arial"/>
                  <w:noProof/>
                  <w:szCs w:val="18"/>
                </w:rPr>
                <w:t>DNN, S-NSSAI)</w:t>
              </w:r>
              <w:r>
                <w:rPr>
                  <w:rFonts w:cs="Arial"/>
                  <w:noProof/>
                  <w:szCs w:val="18"/>
                </w:rPr>
                <w:t>.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520ED" w14:textId="77777777" w:rsidR="00E36877" w:rsidRDefault="00E36877" w:rsidP="00B05B38">
            <w:pPr>
              <w:pStyle w:val="TAL"/>
              <w:rPr>
                <w:ins w:id="230" w:author="Maria Liang r3" w:date="2021-11-18T15:35:00Z"/>
                <w:rFonts w:cs="Arial"/>
                <w:szCs w:val="18"/>
              </w:rPr>
            </w:pPr>
          </w:p>
        </w:tc>
      </w:tr>
      <w:tr w:rsidR="00B42CA5" w:rsidDel="00943417" w14:paraId="6244D7CD" w14:textId="353C6326" w:rsidTr="004C3A61">
        <w:trPr>
          <w:trHeight w:val="412"/>
          <w:jc w:val="center"/>
          <w:del w:id="231" w:author="Maria Liang r1" w:date="2021-11-17T15:40:00Z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F28DE" w14:textId="4DDFE18B" w:rsidR="00B42CA5" w:rsidRPr="00AA5070" w:rsidDel="00943417" w:rsidRDefault="00B42CA5" w:rsidP="004C3A61">
            <w:pPr>
              <w:pStyle w:val="TAL"/>
              <w:rPr>
                <w:del w:id="232" w:author="Maria Liang r1" w:date="2021-11-17T15:40:00Z"/>
                <w:color w:val="000000"/>
              </w:rPr>
            </w:pPr>
            <w:del w:id="233" w:author="Maria Liang r1" w:date="2021-11-17T15:40:00Z">
              <w:r w:rsidRPr="00AA5070" w:rsidDel="00943417">
                <w:rPr>
                  <w:rFonts w:hint="eastAsia"/>
                  <w:color w:val="000000"/>
                  <w:lang w:eastAsia="zh-CN"/>
                </w:rPr>
                <w:delText>traffic</w:delText>
              </w:r>
              <w:r w:rsidRPr="00AA5070" w:rsidDel="00943417">
                <w:rPr>
                  <w:color w:val="000000"/>
                  <w:lang w:eastAsia="zh-CN"/>
                </w:rPr>
                <w:delText>Filters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F9268" w14:textId="0F5A11CE" w:rsidR="00B42CA5" w:rsidDel="00943417" w:rsidRDefault="00B42CA5" w:rsidP="004C3A61">
            <w:pPr>
              <w:pStyle w:val="TAL"/>
              <w:rPr>
                <w:del w:id="234" w:author="Maria Liang r1" w:date="2021-11-17T15:40:00Z"/>
              </w:rPr>
            </w:pPr>
            <w:del w:id="235" w:author="Maria Liang r1" w:date="2021-11-17T15:40:00Z">
              <w:r w:rsidDel="00943417">
                <w:rPr>
                  <w:lang w:eastAsia="zh-CN"/>
                </w:rPr>
                <w:delText>array(</w:delText>
              </w:r>
              <w:r w:rsidDel="00943417">
                <w:rPr>
                  <w:rFonts w:hint="eastAsia"/>
                  <w:lang w:eastAsia="zh-CN"/>
                </w:rPr>
                <w:delText>Flow</w:delText>
              </w:r>
              <w:r w:rsidDel="00943417">
                <w:rPr>
                  <w:lang w:eastAsia="zh-CN"/>
                </w:rPr>
                <w:delText>Info)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07DBF" w14:textId="2DCEA6DF" w:rsidR="00B42CA5" w:rsidDel="00943417" w:rsidRDefault="00B42CA5" w:rsidP="004C3A61">
            <w:pPr>
              <w:pStyle w:val="TAC"/>
              <w:rPr>
                <w:del w:id="236" w:author="Maria Liang r1" w:date="2021-11-17T15:40:00Z"/>
              </w:rPr>
            </w:pPr>
            <w:del w:id="237" w:author="Maria Liang r1" w:date="2021-11-17T15:40:00Z">
              <w:r w:rsidDel="00943417">
                <w:rPr>
                  <w:rFonts w:hint="eastAsia"/>
                  <w:lang w:eastAsia="zh-CN"/>
                </w:rPr>
                <w:delText>O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4B352" w14:textId="0AAEC636" w:rsidR="00B42CA5" w:rsidDel="00943417" w:rsidRDefault="00B42CA5" w:rsidP="004C3A61">
            <w:pPr>
              <w:pStyle w:val="TAC"/>
              <w:jc w:val="left"/>
              <w:rPr>
                <w:del w:id="238" w:author="Maria Liang r1" w:date="2021-11-17T15:40:00Z"/>
              </w:rPr>
            </w:pPr>
            <w:del w:id="239" w:author="Maria Liang r1" w:date="2021-11-17T15:40:00Z">
              <w:r w:rsidDel="00943417">
                <w:rPr>
                  <w:lang w:eastAsia="zh-CN"/>
                </w:rPr>
                <w:delText>1</w:delText>
              </w:r>
              <w:r w:rsidDel="00943417">
                <w:rPr>
                  <w:rFonts w:hint="eastAsia"/>
                  <w:lang w:eastAsia="zh-CN"/>
                </w:rPr>
                <w:delText>..</w:delText>
              </w:r>
              <w:r w:rsidDel="00943417">
                <w:rPr>
                  <w:lang w:eastAsia="zh-CN"/>
                </w:rPr>
                <w:delText>N</w:delText>
              </w:r>
            </w:del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02DB3" w14:textId="0B551891" w:rsidR="00B42CA5" w:rsidDel="00943417" w:rsidRDefault="00B42CA5" w:rsidP="004C3A61">
            <w:pPr>
              <w:pStyle w:val="TAL"/>
              <w:rPr>
                <w:del w:id="240" w:author="Maria Liang r1" w:date="2021-11-17T15:40:00Z"/>
                <w:rFonts w:cs="Arial"/>
                <w:szCs w:val="18"/>
                <w:lang w:eastAsia="zh-CN"/>
              </w:rPr>
            </w:pPr>
            <w:del w:id="241" w:author="Maria Liang r1" w:date="2021-11-17T15:40:00Z">
              <w:r w:rsidDel="00943417">
                <w:rPr>
                  <w:rFonts w:cs="Arial" w:hint="eastAsia"/>
                  <w:szCs w:val="18"/>
                  <w:lang w:eastAsia="zh-CN"/>
                </w:rPr>
                <w:delText xml:space="preserve">Identifies </w:delText>
              </w:r>
              <w:r w:rsidDel="00943417">
                <w:rPr>
                  <w:rFonts w:cs="Arial"/>
                  <w:szCs w:val="18"/>
                  <w:lang w:eastAsia="zh-CN"/>
                </w:rPr>
                <w:delText xml:space="preserve">IP </w:delText>
              </w:r>
              <w:r w:rsidDel="00943417">
                <w:rPr>
                  <w:rFonts w:cs="Arial" w:hint="eastAsia"/>
                  <w:szCs w:val="18"/>
                  <w:lang w:eastAsia="zh-CN"/>
                </w:rPr>
                <w:delText>packet filter</w:delText>
              </w:r>
              <w:r w:rsidDel="00943417">
                <w:rPr>
                  <w:rFonts w:cs="Arial"/>
                  <w:szCs w:val="18"/>
                  <w:lang w:eastAsia="zh-CN"/>
                </w:rPr>
                <w:delText>s</w:delText>
              </w:r>
              <w:r w:rsidDel="00943417">
                <w:rPr>
                  <w:rFonts w:cs="Arial" w:hint="eastAsia"/>
                  <w:szCs w:val="18"/>
                  <w:lang w:eastAsia="zh-CN"/>
                </w:rPr>
                <w:delText>.</w:delText>
              </w:r>
            </w:del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60EDB" w14:textId="5A9C3224" w:rsidR="00B42CA5" w:rsidDel="00943417" w:rsidRDefault="00B42CA5" w:rsidP="004C3A61">
            <w:pPr>
              <w:pStyle w:val="TAL"/>
              <w:rPr>
                <w:del w:id="242" w:author="Maria Liang r1" w:date="2021-11-17T15:40:00Z"/>
                <w:rFonts w:cs="Arial"/>
                <w:szCs w:val="18"/>
              </w:rPr>
            </w:pPr>
          </w:p>
        </w:tc>
      </w:tr>
      <w:tr w:rsidR="00B42CA5" w:rsidDel="00943417" w14:paraId="5903F514" w14:textId="2977F6EE" w:rsidTr="004C3A61">
        <w:trPr>
          <w:trHeight w:val="547"/>
          <w:jc w:val="center"/>
          <w:del w:id="243" w:author="Maria Liang r1" w:date="2021-11-17T15:40:00Z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7B110" w14:textId="6EDF92CD" w:rsidR="00B42CA5" w:rsidRPr="00AA5070" w:rsidDel="00943417" w:rsidRDefault="00B42CA5" w:rsidP="004C3A61">
            <w:pPr>
              <w:pStyle w:val="TAL"/>
              <w:rPr>
                <w:del w:id="244" w:author="Maria Liang r1" w:date="2021-11-17T15:40:00Z"/>
                <w:color w:val="000000"/>
                <w:lang w:eastAsia="zh-CN"/>
              </w:rPr>
            </w:pPr>
            <w:del w:id="245" w:author="Maria Liang r1" w:date="2021-11-17T15:40:00Z">
              <w:r w:rsidRPr="00AA5070" w:rsidDel="00943417">
                <w:rPr>
                  <w:color w:val="000000"/>
                  <w:lang w:eastAsia="zh-CN"/>
                </w:rPr>
                <w:delText>ethTrafficFilters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06144" w14:textId="015BBC38" w:rsidR="00B42CA5" w:rsidDel="00943417" w:rsidRDefault="00B42CA5" w:rsidP="004C3A61">
            <w:pPr>
              <w:pStyle w:val="TAL"/>
              <w:rPr>
                <w:del w:id="246" w:author="Maria Liang r1" w:date="2021-11-17T15:40:00Z"/>
                <w:lang w:eastAsia="zh-CN"/>
              </w:rPr>
            </w:pPr>
            <w:del w:id="247" w:author="Maria Liang r1" w:date="2021-11-17T15:40:00Z">
              <w:r w:rsidDel="00943417">
                <w:delText>array(EthFlowDescription)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05F39" w14:textId="2317D532" w:rsidR="00B42CA5" w:rsidDel="00943417" w:rsidRDefault="00B42CA5" w:rsidP="004C3A61">
            <w:pPr>
              <w:pStyle w:val="TAC"/>
              <w:rPr>
                <w:del w:id="248" w:author="Maria Liang r1" w:date="2021-11-17T15:40:00Z"/>
                <w:lang w:eastAsia="zh-CN"/>
              </w:rPr>
            </w:pPr>
            <w:del w:id="249" w:author="Maria Liang r1" w:date="2021-11-17T15:40:00Z">
              <w:r w:rsidDel="00943417">
                <w:rPr>
                  <w:lang w:eastAsia="zh-CN"/>
                </w:rPr>
                <w:delText>O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1C84D" w14:textId="04A98D5F" w:rsidR="00B42CA5" w:rsidDel="00943417" w:rsidRDefault="00B42CA5" w:rsidP="004C3A61">
            <w:pPr>
              <w:pStyle w:val="TAC"/>
              <w:jc w:val="left"/>
              <w:rPr>
                <w:del w:id="250" w:author="Maria Liang r1" w:date="2021-11-17T15:40:00Z"/>
                <w:lang w:eastAsia="zh-CN"/>
              </w:rPr>
            </w:pPr>
            <w:del w:id="251" w:author="Maria Liang r1" w:date="2021-11-17T15:40:00Z">
              <w:r w:rsidDel="00943417">
                <w:rPr>
                  <w:lang w:eastAsia="zh-CN"/>
                </w:rPr>
                <w:delText>1..N</w:delText>
              </w:r>
            </w:del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E0D77" w14:textId="4D608B89" w:rsidR="00B42CA5" w:rsidDel="00943417" w:rsidRDefault="00B42CA5" w:rsidP="004C3A61">
            <w:pPr>
              <w:pStyle w:val="TAL"/>
              <w:rPr>
                <w:del w:id="252" w:author="Maria Liang r1" w:date="2021-11-17T15:40:00Z"/>
                <w:rFonts w:cs="Arial"/>
                <w:szCs w:val="18"/>
                <w:lang w:eastAsia="zh-CN"/>
              </w:rPr>
            </w:pPr>
            <w:del w:id="253" w:author="Maria Liang r1" w:date="2021-11-17T15:40:00Z">
              <w:r w:rsidDel="00943417">
                <w:rPr>
                  <w:rFonts w:cs="Arial" w:hint="eastAsia"/>
                  <w:szCs w:val="18"/>
                  <w:lang w:eastAsia="zh-CN"/>
                </w:rPr>
                <w:delText xml:space="preserve">Identifies </w:delText>
              </w:r>
              <w:r w:rsidDel="00943417">
                <w:rPr>
                  <w:rFonts w:cs="Arial"/>
                  <w:szCs w:val="18"/>
                  <w:lang w:eastAsia="zh-CN"/>
                </w:rPr>
                <w:delText xml:space="preserve">Ethernet </w:delText>
              </w:r>
              <w:r w:rsidDel="00943417">
                <w:rPr>
                  <w:rFonts w:cs="Arial" w:hint="eastAsia"/>
                  <w:szCs w:val="18"/>
                  <w:lang w:eastAsia="zh-CN"/>
                </w:rPr>
                <w:delText>packet filter</w:delText>
              </w:r>
              <w:r w:rsidDel="00943417">
                <w:rPr>
                  <w:rFonts w:cs="Arial"/>
                  <w:szCs w:val="18"/>
                  <w:lang w:eastAsia="zh-CN"/>
                </w:rPr>
                <w:delText>s</w:delText>
              </w:r>
              <w:r w:rsidDel="00943417">
                <w:rPr>
                  <w:rFonts w:cs="Arial" w:hint="eastAsia"/>
                  <w:szCs w:val="18"/>
                  <w:lang w:eastAsia="zh-CN"/>
                </w:rPr>
                <w:delText>.</w:delText>
              </w:r>
            </w:del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75065" w14:textId="0BD5F07F" w:rsidR="00B42CA5" w:rsidDel="00943417" w:rsidRDefault="00B42CA5" w:rsidP="004C3A61">
            <w:pPr>
              <w:pStyle w:val="TAL"/>
              <w:rPr>
                <w:del w:id="254" w:author="Maria Liang r1" w:date="2021-11-17T15:40:00Z"/>
                <w:rFonts w:cs="Arial"/>
                <w:szCs w:val="18"/>
              </w:rPr>
            </w:pPr>
          </w:p>
        </w:tc>
      </w:tr>
      <w:tr w:rsidR="00B42CA5" w14:paraId="2CF8BFA2" w14:textId="77777777" w:rsidTr="004C3A61">
        <w:trPr>
          <w:trHeight w:val="547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DD790" w14:textId="77777777" w:rsidR="00B42CA5" w:rsidRPr="00AA5070" w:rsidRDefault="00B42CA5" w:rsidP="004C3A61">
            <w:pPr>
              <w:pStyle w:val="TAL"/>
              <w:rPr>
                <w:color w:val="000000"/>
                <w:lang w:eastAsia="zh-CN"/>
              </w:rPr>
            </w:pPr>
            <w:proofErr w:type="spellStart"/>
            <w:r w:rsidRPr="00AA5070">
              <w:rPr>
                <w:color w:val="000000"/>
                <w:lang w:eastAsia="zh-CN"/>
              </w:rPr>
              <w:t>subscribedEvents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353E0" w14:textId="77777777" w:rsidR="00B42CA5" w:rsidRDefault="00B42CA5" w:rsidP="004C3A61">
            <w:pPr>
              <w:pStyle w:val="TAL"/>
            </w:pPr>
            <w:proofErr w:type="gramStart"/>
            <w:r>
              <w:rPr>
                <w:lang w:eastAsia="zh-CN"/>
              </w:rPr>
              <w:t>array(</w:t>
            </w:r>
            <w:proofErr w:type="spellStart"/>
            <w:proofErr w:type="gramEnd"/>
            <w:r>
              <w:rPr>
                <w:lang w:eastAsia="zh-CN"/>
              </w:rPr>
              <w:t>AmInflu</w:t>
            </w:r>
            <w:r>
              <w:rPr>
                <w:rFonts w:hint="eastAsia"/>
                <w:lang w:eastAsia="zh-CN"/>
              </w:rPr>
              <w:t>Event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5AACA" w14:textId="77777777" w:rsidR="00B42CA5" w:rsidRDefault="00B42CA5" w:rsidP="004C3A6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5EF3B" w14:textId="77777777" w:rsidR="00B42CA5" w:rsidRDefault="00B42CA5" w:rsidP="004C3A61">
            <w:pPr>
              <w:pStyle w:val="TAC"/>
              <w:jc w:val="left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1</w:t>
            </w:r>
            <w:r>
              <w:rPr>
                <w:rFonts w:hint="eastAsia"/>
                <w:lang w:eastAsia="zh-CN"/>
              </w:rPr>
              <w:t>..</w:t>
            </w:r>
            <w:r>
              <w:rPr>
                <w:lang w:eastAsia="zh-CN"/>
              </w:rPr>
              <w:t>N</w:t>
            </w:r>
            <w:proofErr w:type="gramEnd"/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7A132" w14:textId="77777777" w:rsidR="00B42CA5" w:rsidRDefault="00B42CA5" w:rsidP="004C3A6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</w:t>
            </w:r>
            <w:r>
              <w:rPr>
                <w:rFonts w:cs="Arial"/>
                <w:szCs w:val="18"/>
                <w:lang w:eastAsia="zh-CN"/>
              </w:rPr>
              <w:t>the requirement to be notified of the event(s).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FD12F" w14:textId="77777777" w:rsidR="00B42CA5" w:rsidRDefault="00B42CA5" w:rsidP="004C3A61">
            <w:pPr>
              <w:pStyle w:val="TAL"/>
              <w:rPr>
                <w:rFonts w:cs="Arial"/>
                <w:szCs w:val="18"/>
              </w:rPr>
            </w:pPr>
          </w:p>
        </w:tc>
      </w:tr>
      <w:tr w:rsidR="00B42CA5" w14:paraId="42BF8232" w14:textId="77777777" w:rsidTr="004C3A61">
        <w:trPr>
          <w:trHeight w:val="128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C6F3C" w14:textId="77777777" w:rsidR="00B42CA5" w:rsidRDefault="00B42CA5" w:rsidP="004C3A61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notification</w:t>
            </w:r>
            <w:r>
              <w:rPr>
                <w:lang w:eastAsia="zh-CN"/>
              </w:rPr>
              <w:t>Destination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43247" w14:textId="77777777" w:rsidR="00B42CA5" w:rsidRDefault="00B42CA5" w:rsidP="004C3A6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Link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9B3B1" w14:textId="77777777" w:rsidR="00B42CA5" w:rsidRDefault="00B42CA5" w:rsidP="004C3A6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F8EB4" w14:textId="77777777" w:rsidR="00B42CA5" w:rsidRDefault="00B42CA5" w:rsidP="004C3A61">
            <w:pPr>
              <w:pStyle w:val="TAC"/>
              <w:jc w:val="left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25D8A" w14:textId="77777777" w:rsidR="00B42CA5" w:rsidRDefault="00B42CA5" w:rsidP="004C3A6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Contains the </w:t>
            </w:r>
            <w:proofErr w:type="spellStart"/>
            <w:r>
              <w:rPr>
                <w:rFonts w:cs="Arial"/>
                <w:szCs w:val="18"/>
                <w:lang w:eastAsia="zh-CN"/>
              </w:rPr>
              <w:t>Callback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 w:hint="eastAsia"/>
                <w:szCs w:val="18"/>
                <w:lang w:eastAsia="zh-CN"/>
              </w:rPr>
              <w:t xml:space="preserve">URL to receive the notification </w:t>
            </w:r>
            <w:r>
              <w:rPr>
                <w:rFonts w:cs="Arial"/>
                <w:szCs w:val="18"/>
                <w:lang w:eastAsia="zh-CN"/>
              </w:rPr>
              <w:t>from the NEF.</w:t>
            </w:r>
          </w:p>
          <w:p w14:paraId="717B6247" w14:textId="77777777" w:rsidR="00B42CA5" w:rsidRDefault="00B42CA5" w:rsidP="004C3A6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It shall be present if the "</w:t>
            </w:r>
            <w:proofErr w:type="spellStart"/>
            <w:r>
              <w:rPr>
                <w:lang w:eastAsia="zh-CN"/>
              </w:rPr>
              <w:t>subscribed</w:t>
            </w:r>
            <w:r>
              <w:rPr>
                <w:rFonts w:hint="eastAsia"/>
                <w:lang w:eastAsia="zh-CN"/>
              </w:rPr>
              <w:t>Event</w:t>
            </w:r>
            <w:r>
              <w:rPr>
                <w:lang w:eastAsia="zh-CN"/>
              </w:rPr>
              <w:t>s</w:t>
            </w:r>
            <w:proofErr w:type="spellEnd"/>
            <w:r>
              <w:rPr>
                <w:lang w:eastAsia="zh-CN"/>
              </w:rPr>
              <w:t>" is present.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63442" w14:textId="77777777" w:rsidR="00B42CA5" w:rsidRDefault="00B42CA5" w:rsidP="004C3A61">
            <w:pPr>
              <w:pStyle w:val="TAL"/>
              <w:rPr>
                <w:rFonts w:cs="Arial"/>
                <w:szCs w:val="18"/>
              </w:rPr>
            </w:pPr>
          </w:p>
        </w:tc>
      </w:tr>
      <w:tr w:rsidR="00CF0E48" w14:paraId="3B8432CE" w14:textId="77777777" w:rsidTr="00CF0E48">
        <w:trPr>
          <w:trHeight w:val="128"/>
          <w:jc w:val="center"/>
          <w:ins w:id="255" w:author="Maria Liang" w:date="2021-09-30T13:13:00Z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C8009" w14:textId="77777777" w:rsidR="00CF0E48" w:rsidRPr="00CF0E48" w:rsidRDefault="00CF0E48" w:rsidP="004C3A61">
            <w:pPr>
              <w:pStyle w:val="TAL"/>
              <w:rPr>
                <w:ins w:id="256" w:author="Maria Liang" w:date="2021-09-30T13:13:00Z"/>
                <w:lang w:eastAsia="zh-CN"/>
              </w:rPr>
            </w:pPr>
            <w:proofErr w:type="spellStart"/>
            <w:ins w:id="257" w:author="Maria Liang" w:date="2021-09-30T13:13:00Z">
              <w:r w:rsidRPr="00CF0E48">
                <w:rPr>
                  <w:lang w:eastAsia="zh-CN"/>
                </w:rPr>
                <w:t>afAppIds</w:t>
              </w:r>
              <w:proofErr w:type="spellEnd"/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8C2C6" w14:textId="77777777" w:rsidR="00CF0E48" w:rsidRDefault="00CF0E48" w:rsidP="004C3A61">
            <w:pPr>
              <w:pStyle w:val="TAL"/>
              <w:rPr>
                <w:ins w:id="258" w:author="Maria Liang" w:date="2021-09-30T13:13:00Z"/>
                <w:lang w:eastAsia="zh-CN"/>
              </w:rPr>
            </w:pPr>
            <w:ins w:id="259" w:author="Maria Liang" w:date="2021-09-30T13:13:00Z">
              <w:r>
                <w:rPr>
                  <w:lang w:eastAsia="zh-CN"/>
                </w:rPr>
                <w:t>array(string)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4CFD2" w14:textId="77777777" w:rsidR="00CF0E48" w:rsidRDefault="00CF0E48" w:rsidP="004C3A61">
            <w:pPr>
              <w:pStyle w:val="TAC"/>
              <w:rPr>
                <w:ins w:id="260" w:author="Maria Liang" w:date="2021-09-30T13:13:00Z"/>
                <w:lang w:eastAsia="zh-CN"/>
              </w:rPr>
            </w:pPr>
            <w:ins w:id="261" w:author="Maria Liang" w:date="2021-09-30T13:13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54D01" w14:textId="77777777" w:rsidR="00CF0E48" w:rsidRDefault="00CF0E48" w:rsidP="004C3A61">
            <w:pPr>
              <w:pStyle w:val="TAC"/>
              <w:jc w:val="left"/>
              <w:rPr>
                <w:ins w:id="262" w:author="Maria Liang" w:date="2021-09-30T13:13:00Z"/>
                <w:lang w:eastAsia="zh-CN"/>
              </w:rPr>
            </w:pPr>
            <w:proofErr w:type="gramStart"/>
            <w:ins w:id="263" w:author="Maria Liang" w:date="2021-09-30T13:13:00Z">
              <w:r>
                <w:rPr>
                  <w:lang w:eastAsia="zh-CN"/>
                </w:rPr>
                <w:t>1..N</w:t>
              </w:r>
              <w:proofErr w:type="gramEnd"/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614FC" w14:textId="69FD2299" w:rsidR="00CF0E48" w:rsidRDefault="00CF0E48" w:rsidP="004C3A61">
            <w:pPr>
              <w:pStyle w:val="TAL"/>
              <w:rPr>
                <w:ins w:id="264" w:author="Maria Liang" w:date="2021-09-30T13:13:00Z"/>
                <w:rFonts w:cs="Arial"/>
                <w:szCs w:val="18"/>
                <w:lang w:eastAsia="zh-CN"/>
              </w:rPr>
            </w:pPr>
            <w:ins w:id="265" w:author="Maria Liang" w:date="2021-09-30T13:13:00Z">
              <w:r>
                <w:rPr>
                  <w:rFonts w:cs="Arial"/>
                  <w:szCs w:val="18"/>
                  <w:lang w:eastAsia="zh-CN"/>
                </w:rPr>
                <w:t>Identifies application(s).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FC6A4" w14:textId="77777777" w:rsidR="00CF0E48" w:rsidRDefault="00CF0E48" w:rsidP="004C3A61">
            <w:pPr>
              <w:pStyle w:val="TAL"/>
              <w:rPr>
                <w:ins w:id="266" w:author="Maria Liang" w:date="2021-09-30T13:13:00Z"/>
                <w:rFonts w:cs="Arial"/>
                <w:szCs w:val="18"/>
              </w:rPr>
            </w:pPr>
          </w:p>
        </w:tc>
      </w:tr>
      <w:tr w:rsidR="00D30252" w14:paraId="623E0814" w14:textId="77777777" w:rsidTr="00D30252">
        <w:trPr>
          <w:trHeight w:val="128"/>
          <w:jc w:val="center"/>
          <w:ins w:id="267" w:author="Maria Liang" w:date="2021-09-30T13:04:00Z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688A4" w14:textId="77777777" w:rsidR="00D30252" w:rsidRPr="00D30252" w:rsidRDefault="00D30252" w:rsidP="004C3A61">
            <w:pPr>
              <w:pStyle w:val="TAL"/>
              <w:rPr>
                <w:ins w:id="268" w:author="Maria Liang" w:date="2021-09-30T13:04:00Z"/>
                <w:lang w:eastAsia="zh-CN"/>
              </w:rPr>
            </w:pPr>
            <w:proofErr w:type="spellStart"/>
            <w:ins w:id="269" w:author="Maria Liang" w:date="2021-09-30T13:04:00Z">
              <w:r w:rsidRPr="00D30252">
                <w:rPr>
                  <w:rFonts w:hint="eastAsia"/>
                  <w:lang w:eastAsia="zh-CN"/>
                </w:rPr>
                <w:t>afTransId</w:t>
              </w:r>
              <w:proofErr w:type="spellEnd"/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4EC6C" w14:textId="3053945D" w:rsidR="00D30252" w:rsidRDefault="00AA3A11" w:rsidP="004C3A61">
            <w:pPr>
              <w:pStyle w:val="TAL"/>
              <w:rPr>
                <w:ins w:id="270" w:author="Maria Liang" w:date="2021-09-30T13:04:00Z"/>
                <w:lang w:eastAsia="zh-CN"/>
              </w:rPr>
            </w:pPr>
            <w:ins w:id="271" w:author="Maria Liang" w:date="2021-09-30T20:39:00Z">
              <w:r>
                <w:rPr>
                  <w:lang w:eastAsia="zh-CN"/>
                </w:rPr>
                <w:t>s</w:t>
              </w:r>
            </w:ins>
            <w:ins w:id="272" w:author="Maria Liang" w:date="2021-09-30T13:04:00Z">
              <w:r w:rsidR="00D30252">
                <w:rPr>
                  <w:rFonts w:hint="eastAsia"/>
                  <w:lang w:eastAsia="zh-CN"/>
                </w:rPr>
                <w:t>tring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EB3FE" w14:textId="77777777" w:rsidR="00D30252" w:rsidRDefault="00D30252" w:rsidP="004C3A61">
            <w:pPr>
              <w:pStyle w:val="TAC"/>
              <w:rPr>
                <w:ins w:id="273" w:author="Maria Liang" w:date="2021-09-30T13:04:00Z"/>
                <w:lang w:eastAsia="zh-CN"/>
              </w:rPr>
            </w:pPr>
            <w:ins w:id="274" w:author="Maria Liang" w:date="2021-09-30T13:04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BD90F" w14:textId="77777777" w:rsidR="00D30252" w:rsidRDefault="00D30252" w:rsidP="004C3A61">
            <w:pPr>
              <w:pStyle w:val="TAC"/>
              <w:jc w:val="left"/>
              <w:rPr>
                <w:ins w:id="275" w:author="Maria Liang" w:date="2021-09-30T13:04:00Z"/>
                <w:lang w:eastAsia="zh-CN"/>
              </w:rPr>
            </w:pPr>
            <w:ins w:id="276" w:author="Maria Liang" w:date="2021-09-30T13:04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300B9" w14:textId="5CA478DF" w:rsidR="00D30252" w:rsidRDefault="00D30252" w:rsidP="004C3A61">
            <w:pPr>
              <w:pStyle w:val="TAL"/>
              <w:rPr>
                <w:ins w:id="277" w:author="Maria Liang" w:date="2021-09-30T13:04:00Z"/>
                <w:rFonts w:cs="Arial"/>
                <w:szCs w:val="18"/>
                <w:lang w:eastAsia="zh-CN"/>
              </w:rPr>
            </w:pPr>
            <w:ins w:id="278" w:author="Maria Liang" w:date="2021-09-30T13:04:00Z">
              <w:r>
                <w:rPr>
                  <w:rFonts w:cs="Arial" w:hint="eastAsia"/>
                  <w:szCs w:val="18"/>
                  <w:lang w:eastAsia="zh-CN"/>
                </w:rPr>
                <w:t xml:space="preserve">Identifies </w:t>
              </w:r>
              <w:r w:rsidRPr="00D30252">
                <w:rPr>
                  <w:rFonts w:cs="Arial"/>
                  <w:szCs w:val="18"/>
                  <w:lang w:eastAsia="zh-CN"/>
                </w:rPr>
                <w:t xml:space="preserve">the </w:t>
              </w:r>
            </w:ins>
            <w:ins w:id="279" w:author="Maria Liang" w:date="2021-09-30T13:05:00Z">
              <w:r>
                <w:rPr>
                  <w:rFonts w:cs="Arial"/>
                  <w:szCs w:val="18"/>
                  <w:lang w:eastAsia="zh-CN"/>
                </w:rPr>
                <w:t>AF transaction</w:t>
              </w:r>
            </w:ins>
            <w:ins w:id="280" w:author="Maria Liang" w:date="2021-09-30T13:04:00Z">
              <w:r w:rsidRPr="00D30252">
                <w:rPr>
                  <w:rFonts w:cs="Arial"/>
                  <w:szCs w:val="18"/>
                  <w:lang w:eastAsia="zh-CN"/>
                </w:rPr>
                <w:t xml:space="preserve"> request to be updated</w:t>
              </w:r>
              <w:r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F7EBD" w14:textId="77777777" w:rsidR="00D30252" w:rsidRDefault="00D30252" w:rsidP="004C3A61">
            <w:pPr>
              <w:pStyle w:val="TAL"/>
              <w:rPr>
                <w:ins w:id="281" w:author="Maria Liang" w:date="2021-09-30T13:04:00Z"/>
                <w:rFonts w:cs="Arial"/>
                <w:szCs w:val="18"/>
              </w:rPr>
            </w:pPr>
          </w:p>
        </w:tc>
      </w:tr>
      <w:tr w:rsidR="00B42CA5" w:rsidDel="002B5AA2" w14:paraId="1C40E501" w14:textId="19D0A656" w:rsidTr="004C3A61">
        <w:trPr>
          <w:trHeight w:val="128"/>
          <w:jc w:val="center"/>
          <w:del w:id="282" w:author="Maria Liang" w:date="2021-09-30T12:51:00Z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2972C" w14:textId="4A891336" w:rsidR="00B42CA5" w:rsidDel="002B5AA2" w:rsidRDefault="00B42CA5" w:rsidP="004C3A61">
            <w:pPr>
              <w:pStyle w:val="TAL"/>
              <w:rPr>
                <w:del w:id="283" w:author="Maria Liang" w:date="2021-09-30T12:51:00Z"/>
                <w:lang w:eastAsia="zh-CN"/>
              </w:rPr>
            </w:pPr>
            <w:del w:id="284" w:author="Maria Liang" w:date="2021-09-30T12:51:00Z">
              <w:r w:rsidDel="002B5AA2">
                <w:rPr>
                  <w:lang w:eastAsia="zh-CN"/>
                </w:rPr>
                <w:delText>notifCorreId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E591D" w14:textId="74886244" w:rsidR="00B42CA5" w:rsidDel="002B5AA2" w:rsidRDefault="00B42CA5" w:rsidP="004C3A61">
            <w:pPr>
              <w:pStyle w:val="TAL"/>
              <w:rPr>
                <w:del w:id="285" w:author="Maria Liang" w:date="2021-09-30T12:51:00Z"/>
                <w:lang w:eastAsia="zh-CN"/>
              </w:rPr>
            </w:pPr>
            <w:del w:id="286" w:author="Maria Liang" w:date="2021-09-30T12:51:00Z">
              <w:r w:rsidDel="002B5AA2">
                <w:rPr>
                  <w:noProof/>
                </w:rPr>
                <w:delText>string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D771E" w14:textId="2FE066D4" w:rsidR="00B42CA5" w:rsidDel="002B5AA2" w:rsidRDefault="00B42CA5" w:rsidP="004C3A61">
            <w:pPr>
              <w:pStyle w:val="TAC"/>
              <w:rPr>
                <w:del w:id="287" w:author="Maria Liang" w:date="2021-09-30T12:51:00Z"/>
                <w:lang w:eastAsia="zh-CN"/>
              </w:rPr>
            </w:pPr>
            <w:del w:id="288" w:author="Maria Liang" w:date="2021-09-30T12:51:00Z">
              <w:r w:rsidDel="002B5AA2">
                <w:rPr>
                  <w:lang w:eastAsia="zh-CN"/>
                </w:rPr>
                <w:delText>C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F7B9D" w14:textId="728C6ACF" w:rsidR="00B42CA5" w:rsidDel="002B5AA2" w:rsidRDefault="00B42CA5" w:rsidP="004C3A61">
            <w:pPr>
              <w:pStyle w:val="TAC"/>
              <w:jc w:val="left"/>
              <w:rPr>
                <w:del w:id="289" w:author="Maria Liang" w:date="2021-09-30T12:51:00Z"/>
                <w:lang w:eastAsia="zh-CN"/>
              </w:rPr>
            </w:pPr>
            <w:del w:id="290" w:author="Maria Liang" w:date="2021-09-30T12:51:00Z">
              <w:r w:rsidDel="002B5AA2">
                <w:rPr>
                  <w:lang w:eastAsia="zh-CN"/>
                </w:rPr>
                <w:delText>0..1</w:delText>
              </w:r>
            </w:del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5F4FA" w14:textId="571DC049" w:rsidR="00B42CA5" w:rsidDel="002B5AA2" w:rsidRDefault="00B42CA5" w:rsidP="004C3A61">
            <w:pPr>
              <w:pStyle w:val="TAL"/>
              <w:rPr>
                <w:del w:id="291" w:author="Maria Liang" w:date="2021-09-30T12:51:00Z"/>
                <w:rFonts w:cs="Arial"/>
                <w:szCs w:val="18"/>
                <w:lang w:eastAsia="zh-CN"/>
              </w:rPr>
            </w:pPr>
            <w:del w:id="292" w:author="Maria Liang" w:date="2021-09-30T12:51:00Z">
              <w:r w:rsidDel="002B5AA2">
                <w:rPr>
                  <w:lang w:eastAsia="zh-CN"/>
                </w:rPr>
                <w:delText>It is used to set the value of Notification Correlation ID in the corresponding notification.</w:delText>
              </w:r>
              <w:r w:rsidDel="002B5AA2">
                <w:rPr>
                  <w:rFonts w:cs="Arial"/>
                  <w:szCs w:val="18"/>
                  <w:lang w:eastAsia="zh-CN"/>
                </w:rPr>
                <w:delText xml:space="preserve"> It shall be present if the "</w:delText>
              </w:r>
              <w:r w:rsidDel="002B5AA2">
                <w:rPr>
                  <w:lang w:eastAsia="zh-CN"/>
                </w:rPr>
                <w:delText>subscribed</w:delText>
              </w:r>
              <w:r w:rsidDel="002B5AA2">
                <w:rPr>
                  <w:rFonts w:hint="eastAsia"/>
                  <w:lang w:eastAsia="zh-CN"/>
                </w:rPr>
                <w:delText>Event</w:delText>
              </w:r>
              <w:r w:rsidDel="002B5AA2">
                <w:rPr>
                  <w:lang w:eastAsia="zh-CN"/>
                </w:rPr>
                <w:delText>s" is present.</w:delText>
              </w:r>
            </w:del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3E47A" w14:textId="2B66978C" w:rsidR="00B42CA5" w:rsidDel="002B5AA2" w:rsidRDefault="00B42CA5" w:rsidP="004C3A61">
            <w:pPr>
              <w:pStyle w:val="TAL"/>
              <w:rPr>
                <w:del w:id="293" w:author="Maria Liang" w:date="2021-09-30T12:51:00Z"/>
                <w:rFonts w:cs="Arial"/>
                <w:szCs w:val="18"/>
              </w:rPr>
            </w:pPr>
          </w:p>
        </w:tc>
      </w:tr>
      <w:tr w:rsidR="00B42CA5" w14:paraId="004953F9" w14:textId="77777777" w:rsidTr="004C3A61">
        <w:trPr>
          <w:trHeight w:val="489"/>
          <w:jc w:val="center"/>
        </w:trPr>
        <w:tc>
          <w:tcPr>
            <w:tcW w:w="94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E1230" w14:textId="4492FA01" w:rsidR="00B42CA5" w:rsidRDefault="00B42CA5" w:rsidP="004C3A61">
            <w:pPr>
              <w:pStyle w:val="TAL"/>
              <w:ind w:left="1118" w:hangingChars="621" w:hanging="1118"/>
            </w:pPr>
            <w:r>
              <w:t>NOTE 1:</w:t>
            </w:r>
            <w:r>
              <w:tab/>
            </w:r>
            <w:ins w:id="294" w:author="Maria Liang" w:date="2021-09-30T10:52:00Z">
              <w:r w:rsidR="005D5250">
                <w:t>Any of</w:t>
              </w:r>
            </w:ins>
            <w:del w:id="295" w:author="Maria Liang" w:date="2021-09-30T10:52:00Z">
              <w:r w:rsidDel="005D5250">
                <w:delText>Either the</w:delText>
              </w:r>
            </w:del>
            <w:r>
              <w:t xml:space="preserve"> "</w:t>
            </w:r>
            <w:proofErr w:type="spellStart"/>
            <w:r>
              <w:rPr>
                <w:lang w:eastAsia="zh-CN"/>
              </w:rPr>
              <w:t>highThruInd</w:t>
            </w:r>
            <w:proofErr w:type="spellEnd"/>
            <w:r>
              <w:t xml:space="preserve">" attribute, </w:t>
            </w:r>
            <w:ins w:id="296" w:author="Maria Liang" w:date="2021-09-30T10:52:00Z">
              <w:r w:rsidR="005D5250">
                <w:t>or</w:t>
              </w:r>
            </w:ins>
            <w:del w:id="297" w:author="Maria Liang" w:date="2021-09-30T10:52:00Z">
              <w:r w:rsidDel="005D5250">
                <w:delText>the</w:delText>
              </w:r>
            </w:del>
            <w:r>
              <w:t xml:space="preserve"> "</w:t>
            </w:r>
            <w:proofErr w:type="spellStart"/>
            <w:r w:rsidRPr="006E10EF">
              <w:rPr>
                <w:rFonts w:hint="eastAsia"/>
                <w:lang w:eastAsia="zh-CN"/>
              </w:rPr>
              <w:t>geoArea</w:t>
            </w:r>
            <w:ins w:id="298" w:author="Maria Liang" w:date="2021-09-30T10:51:00Z">
              <w:r w:rsidR="005D5250">
                <w:rPr>
                  <w:lang w:eastAsia="zh-CN"/>
                </w:rPr>
                <w:t>s</w:t>
              </w:r>
            </w:ins>
            <w:proofErr w:type="spellEnd"/>
            <w:r>
              <w:t xml:space="preserve">" attribute </w:t>
            </w:r>
            <w:del w:id="299" w:author="Maria Liang" w:date="2021-09-30T10:52:00Z">
              <w:r w:rsidDel="005D5250">
                <w:delText xml:space="preserve">or both of them </w:delText>
              </w:r>
            </w:del>
            <w:r>
              <w:t>shall be included.</w:t>
            </w:r>
          </w:p>
          <w:p w14:paraId="4B2C5F1A" w14:textId="7C3AF3AC" w:rsidR="00CF0E48" w:rsidRPr="00CF0E48" w:rsidRDefault="00B42CA5" w:rsidP="004C3A61">
            <w:pPr>
              <w:pStyle w:val="TAL"/>
              <w:ind w:left="1118" w:hangingChars="621" w:hanging="1118"/>
              <w:rPr>
                <w:rFonts w:cs="Arial"/>
                <w:szCs w:val="18"/>
                <w:lang w:val="en-US"/>
              </w:rPr>
            </w:pPr>
            <w:r>
              <w:t>NOTE 2:</w:t>
            </w:r>
            <w:r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ab/>
            </w:r>
            <w:r>
              <w:t>The value of the property shall be set to NULL for removal.</w:t>
            </w:r>
          </w:p>
        </w:tc>
      </w:tr>
    </w:tbl>
    <w:p w14:paraId="18272923" w14:textId="5512B8F8" w:rsidR="00B42CA5" w:rsidRDefault="00B42CA5" w:rsidP="00B42CA5"/>
    <w:p w14:paraId="5077790E" w14:textId="0EC28886" w:rsidR="00B42CA5" w:rsidDel="005D5250" w:rsidRDefault="00B42CA5" w:rsidP="00B42CA5">
      <w:pPr>
        <w:pStyle w:val="EditorsNote"/>
        <w:rPr>
          <w:del w:id="300" w:author="Maria Liang" w:date="2021-09-30T10:53:00Z"/>
          <w:rFonts w:eastAsia="Batang"/>
        </w:rPr>
      </w:pPr>
      <w:del w:id="301" w:author="Maria Liang" w:date="2021-09-30T10:53:00Z">
        <w:r w:rsidDel="005D5250">
          <w:delText>Editor's Note:</w:delText>
        </w:r>
        <w:r w:rsidDel="005D5250">
          <w:tab/>
        </w:r>
        <w:r w:rsidDel="005D5250">
          <w:rPr>
            <w:rFonts w:eastAsia="Batang"/>
          </w:rPr>
          <w:delText xml:space="preserve">It is FFS </w:delText>
        </w:r>
        <w:r w:rsidRPr="002C515F" w:rsidDel="005D5250">
          <w:rPr>
            <w:rFonts w:eastAsia="Batang" w:hint="eastAsia"/>
          </w:rPr>
          <w:delText>that</w:delText>
        </w:r>
        <w:r w:rsidDel="005D5250">
          <w:rPr>
            <w:rFonts w:eastAsia="Batang"/>
          </w:rPr>
          <w:delText xml:space="preserve"> if </w:delText>
        </w:r>
        <w:r w:rsidRPr="002C515F" w:rsidDel="005D5250">
          <w:rPr>
            <w:rFonts w:eastAsia="Batang"/>
          </w:rPr>
          <w:delText>afApp</w:delText>
        </w:r>
        <w:r w:rsidRPr="00AA5070" w:rsidDel="005D5250">
          <w:rPr>
            <w:color w:val="000000"/>
            <w:lang w:eastAsia="zh-CN"/>
          </w:rPr>
          <w:delText>Id</w:delText>
        </w:r>
        <w:r w:rsidDel="005D5250">
          <w:rPr>
            <w:rFonts w:eastAsia="Batang"/>
          </w:rPr>
          <w:delText xml:space="preserve"> can be included.</w:delText>
        </w:r>
      </w:del>
    </w:p>
    <w:p w14:paraId="760704EB" w14:textId="73D92F4A" w:rsidR="00B42CA5" w:rsidRPr="008C6891" w:rsidRDefault="00B42CA5" w:rsidP="00B42C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4th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66AD982D" w14:textId="77777777" w:rsidR="00B42CA5" w:rsidRDefault="00B42CA5" w:rsidP="00B42CA5">
      <w:pPr>
        <w:pStyle w:val="Heading5"/>
      </w:pPr>
      <w:bookmarkStart w:id="302" w:name="_Toc82747552"/>
      <w:r>
        <w:t>5.18.3.3.4</w:t>
      </w:r>
      <w:r>
        <w:tab/>
        <w:t xml:space="preserve">Type: </w:t>
      </w:r>
      <w:proofErr w:type="spellStart"/>
      <w:r>
        <w:rPr>
          <w:lang w:eastAsia="zh-CN"/>
        </w:rPr>
        <w:t>AmInfluEventNotif</w:t>
      </w:r>
      <w:bookmarkEnd w:id="302"/>
      <w:proofErr w:type="spellEnd"/>
    </w:p>
    <w:p w14:paraId="2CB3D3A3" w14:textId="77777777" w:rsidR="00B42CA5" w:rsidRDefault="00B42CA5" w:rsidP="00B42CA5">
      <w:pPr>
        <w:pStyle w:val="TH"/>
      </w:pPr>
      <w:r>
        <w:rPr>
          <w:noProof/>
        </w:rPr>
        <w:t>Table </w:t>
      </w:r>
      <w:r>
        <w:t xml:space="preserve">5.18.3.3.4-1: </w:t>
      </w:r>
      <w:r>
        <w:rPr>
          <w:noProof/>
        </w:rPr>
        <w:t xml:space="preserve">Definition of type </w:t>
      </w:r>
      <w:proofErr w:type="spellStart"/>
      <w:r>
        <w:rPr>
          <w:lang w:eastAsia="zh-CN"/>
        </w:rPr>
        <w:t>AmInfluEventNotif</w:t>
      </w:r>
      <w:proofErr w:type="spellEnd"/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714"/>
        <w:gridCol w:w="1560"/>
        <w:gridCol w:w="567"/>
        <w:gridCol w:w="1121"/>
        <w:gridCol w:w="3240"/>
        <w:gridCol w:w="1463"/>
      </w:tblGrid>
      <w:tr w:rsidR="00B42CA5" w14:paraId="542D5D2F" w14:textId="77777777" w:rsidTr="004C3A61">
        <w:trPr>
          <w:jc w:val="center"/>
        </w:trPr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9CACD2A" w14:textId="77777777" w:rsidR="00B42CA5" w:rsidRDefault="00B42CA5" w:rsidP="004C3A61">
            <w:pPr>
              <w:pStyle w:val="TAH"/>
            </w:pPr>
            <w:r>
              <w:t>Attribute name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42D7988" w14:textId="77777777" w:rsidR="00B42CA5" w:rsidRDefault="00B42CA5" w:rsidP="004C3A61">
            <w:pPr>
              <w:pStyle w:val="TAH"/>
            </w:pPr>
            <w:r>
              <w:t>Data type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F9C35DE" w14:textId="77777777" w:rsidR="00B42CA5" w:rsidRDefault="00B42CA5" w:rsidP="004C3A61">
            <w:pPr>
              <w:pStyle w:val="TAH"/>
            </w:pPr>
            <w:r>
              <w:t>P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6CB48DC" w14:textId="77777777" w:rsidR="00B42CA5" w:rsidRDefault="00B42CA5" w:rsidP="004C3A61">
            <w:pPr>
              <w:pStyle w:val="TAH"/>
            </w:pPr>
            <w:r>
              <w:t>Cardinality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FB6F723" w14:textId="77777777" w:rsidR="00B42CA5" w:rsidRDefault="00B42CA5" w:rsidP="004C3A61">
            <w:pPr>
              <w:pStyle w:val="TAH"/>
            </w:pPr>
            <w:r>
              <w:t>Description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933E40A" w14:textId="77777777" w:rsidR="00B42CA5" w:rsidRDefault="00B42CA5" w:rsidP="004C3A61">
            <w:pPr>
              <w:pStyle w:val="TAH"/>
            </w:pPr>
            <w:r>
              <w:t>Applicability</w:t>
            </w:r>
          </w:p>
          <w:p w14:paraId="46C023E2" w14:textId="77777777" w:rsidR="00B42CA5" w:rsidRDefault="00B42CA5" w:rsidP="004C3A61">
            <w:pPr>
              <w:pStyle w:val="TAH"/>
            </w:pPr>
            <w:r>
              <w:t>(NOTE 1)</w:t>
            </w:r>
          </w:p>
        </w:tc>
      </w:tr>
      <w:tr w:rsidR="00B42CA5" w14:paraId="5AE66F45" w14:textId="77777777" w:rsidTr="004C3A61">
        <w:trPr>
          <w:jc w:val="center"/>
        </w:trPr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CA3DF" w14:textId="77777777" w:rsidR="00B42CA5" w:rsidRDefault="00B42CA5" w:rsidP="004C3A61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afTransId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78D02" w14:textId="77777777" w:rsidR="00B42CA5" w:rsidRDefault="00B42CA5" w:rsidP="004C3A6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string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96E41" w14:textId="78CBBFCF" w:rsidR="00B42CA5" w:rsidRDefault="00841CD8" w:rsidP="004C3A61">
            <w:pPr>
              <w:pStyle w:val="TAC"/>
              <w:rPr>
                <w:lang w:eastAsia="zh-CN"/>
              </w:rPr>
            </w:pPr>
            <w:ins w:id="303" w:author="Maria Liang" w:date="2021-09-30T13:30:00Z">
              <w:r>
                <w:rPr>
                  <w:lang w:eastAsia="zh-CN"/>
                </w:rPr>
                <w:t>M</w:t>
              </w:r>
            </w:ins>
            <w:del w:id="304" w:author="Maria Liang" w:date="2021-09-30T13:30:00Z">
              <w:r w:rsidR="00B42CA5" w:rsidDel="00841CD8">
                <w:rPr>
                  <w:rFonts w:hint="eastAsia"/>
                  <w:lang w:eastAsia="zh-CN"/>
                </w:rPr>
                <w:delText>O</w:delText>
              </w:r>
            </w:del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775FF" w14:textId="77777777" w:rsidR="00B42CA5" w:rsidRDefault="00B42CA5" w:rsidP="004C3A61">
            <w:pPr>
              <w:pStyle w:val="TAC"/>
              <w:jc w:val="left"/>
              <w:rPr>
                <w:lang w:eastAsia="zh-CN"/>
              </w:rPr>
            </w:pPr>
            <w:del w:id="305" w:author="Maria Liang" w:date="2021-09-30T13:30:00Z">
              <w:r w:rsidDel="00841CD8">
                <w:rPr>
                  <w:rFonts w:hint="eastAsia"/>
                  <w:lang w:eastAsia="zh-CN"/>
                </w:rPr>
                <w:delText>0..</w:delText>
              </w:r>
            </w:del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6B54B" w14:textId="3948EC00" w:rsidR="00B42CA5" w:rsidRDefault="00B42CA5" w:rsidP="004C3A61">
            <w:pPr>
              <w:pStyle w:val="TAL"/>
              <w:rPr>
                <w:rFonts w:cs="Arial"/>
                <w:szCs w:val="18"/>
              </w:rPr>
            </w:pPr>
            <w:r w:rsidRPr="00C8760D">
              <w:rPr>
                <w:rFonts w:hint="eastAsia"/>
                <w:lang w:eastAsia="zh-CN"/>
              </w:rPr>
              <w:t xml:space="preserve">Identifies </w:t>
            </w:r>
            <w:ins w:id="306" w:author="Maria Liang" w:date="2021-09-30T10:55:00Z">
              <w:r w:rsidR="005D5250" w:rsidRPr="005D5250">
                <w:rPr>
                  <w:lang w:eastAsia="zh-CN"/>
                </w:rPr>
                <w:t>the AF request for AM policy influence that the event report is related to</w:t>
              </w:r>
            </w:ins>
            <w:del w:id="307" w:author="Maria Liang" w:date="2021-09-30T10:55:00Z">
              <w:r w:rsidRPr="00C8760D" w:rsidDel="005D5250">
                <w:rPr>
                  <w:rFonts w:hint="eastAsia"/>
                  <w:lang w:eastAsia="zh-CN"/>
                </w:rPr>
                <w:delText>an NEF Northbound interface transaction, generated by the AF</w:delText>
              </w:r>
            </w:del>
            <w:r w:rsidRPr="00C8760D">
              <w:rPr>
                <w:lang w:eastAsia="zh-CN"/>
              </w:rPr>
              <w:t>.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5C941" w14:textId="77777777" w:rsidR="00B42CA5" w:rsidRDefault="00B42CA5" w:rsidP="004C3A61">
            <w:pPr>
              <w:pStyle w:val="TAL"/>
              <w:rPr>
                <w:rFonts w:cs="Arial"/>
                <w:szCs w:val="18"/>
              </w:rPr>
            </w:pPr>
          </w:p>
        </w:tc>
      </w:tr>
      <w:tr w:rsidR="00B42CA5" w14:paraId="79367E49" w14:textId="77777777" w:rsidTr="004C3A61">
        <w:trPr>
          <w:jc w:val="center"/>
        </w:trPr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78DCC" w14:textId="77777777" w:rsidR="00B42CA5" w:rsidRDefault="00B42CA5" w:rsidP="004C3A6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vent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79BE2" w14:textId="77777777" w:rsidR="00B42CA5" w:rsidRDefault="00B42CA5" w:rsidP="004C3A61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AmInfluEvent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3FF98" w14:textId="77777777" w:rsidR="00B42CA5" w:rsidRDefault="00B42CA5" w:rsidP="004C3A6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169E6" w14:textId="77777777" w:rsidR="00B42CA5" w:rsidRDefault="00B42CA5" w:rsidP="004C3A61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863D0" w14:textId="77777777" w:rsidR="00B42CA5" w:rsidRDefault="00B42CA5" w:rsidP="004C3A61">
            <w:pPr>
              <w:pStyle w:val="TAL"/>
            </w:pPr>
            <w:r>
              <w:t>Notified event.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9F270" w14:textId="77777777" w:rsidR="00B42CA5" w:rsidRDefault="00B42CA5" w:rsidP="004C3A61">
            <w:pPr>
              <w:pStyle w:val="TAL"/>
              <w:rPr>
                <w:rFonts w:cs="Arial"/>
                <w:szCs w:val="18"/>
              </w:rPr>
            </w:pPr>
          </w:p>
        </w:tc>
      </w:tr>
      <w:tr w:rsidR="00B42CA5" w:rsidDel="00841CD8" w14:paraId="543DA67F" w14:textId="638C84C4" w:rsidTr="004C3A61">
        <w:trPr>
          <w:jc w:val="center"/>
          <w:del w:id="308" w:author="Maria Liang" w:date="2021-09-30T13:27:00Z"/>
        </w:trPr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7C14A" w14:textId="61B95095" w:rsidR="00B42CA5" w:rsidDel="00841CD8" w:rsidRDefault="00B42CA5" w:rsidP="004C3A61">
            <w:pPr>
              <w:pStyle w:val="TAL"/>
              <w:rPr>
                <w:del w:id="309" w:author="Maria Liang" w:date="2021-09-30T13:27:00Z"/>
                <w:lang w:eastAsia="zh-CN"/>
              </w:rPr>
            </w:pPr>
            <w:del w:id="310" w:author="Maria Liang" w:date="2021-09-30T13:27:00Z">
              <w:r w:rsidDel="00841CD8">
                <w:rPr>
                  <w:lang w:eastAsia="zh-CN"/>
                </w:rPr>
                <w:delText>notifCorreId</w:delText>
              </w:r>
            </w:del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EF6A4" w14:textId="6A14A651" w:rsidR="00B42CA5" w:rsidDel="00841CD8" w:rsidRDefault="00B42CA5" w:rsidP="004C3A61">
            <w:pPr>
              <w:pStyle w:val="TAL"/>
              <w:rPr>
                <w:del w:id="311" w:author="Maria Liang" w:date="2021-09-30T13:27:00Z"/>
                <w:lang w:eastAsia="zh-CN"/>
              </w:rPr>
            </w:pPr>
            <w:del w:id="312" w:author="Maria Liang" w:date="2021-09-30T13:27:00Z">
              <w:r w:rsidDel="00841CD8">
                <w:rPr>
                  <w:noProof/>
                </w:rPr>
                <w:delText>string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8EBB7" w14:textId="0D156F04" w:rsidR="00B42CA5" w:rsidDel="00841CD8" w:rsidRDefault="00B42CA5" w:rsidP="004C3A61">
            <w:pPr>
              <w:pStyle w:val="TAC"/>
              <w:rPr>
                <w:del w:id="313" w:author="Maria Liang" w:date="2021-09-30T13:27:00Z"/>
                <w:lang w:eastAsia="zh-CN"/>
              </w:rPr>
            </w:pPr>
            <w:del w:id="314" w:author="Maria Liang" w:date="2021-09-30T13:27:00Z">
              <w:r w:rsidDel="00841CD8">
                <w:rPr>
                  <w:noProof/>
                </w:rPr>
                <w:delText>M</w:delText>
              </w:r>
            </w:del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781F5" w14:textId="508D50B8" w:rsidR="00B42CA5" w:rsidDel="00841CD8" w:rsidRDefault="00B42CA5" w:rsidP="004C3A61">
            <w:pPr>
              <w:pStyle w:val="TAC"/>
              <w:jc w:val="left"/>
              <w:rPr>
                <w:del w:id="315" w:author="Maria Liang" w:date="2021-09-30T13:27:00Z"/>
                <w:lang w:eastAsia="zh-CN"/>
              </w:rPr>
            </w:pPr>
            <w:del w:id="316" w:author="Maria Liang" w:date="2021-09-30T13:27:00Z">
              <w:r w:rsidDel="00841CD8">
                <w:rPr>
                  <w:noProof/>
                </w:rPr>
                <w:delText>1</w:delText>
              </w:r>
            </w:del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14981" w14:textId="6C141499" w:rsidR="00B42CA5" w:rsidDel="00841CD8" w:rsidRDefault="00B42CA5" w:rsidP="004C3A61">
            <w:pPr>
              <w:pStyle w:val="TAL"/>
              <w:rPr>
                <w:del w:id="317" w:author="Maria Liang" w:date="2021-09-30T13:27:00Z"/>
              </w:rPr>
            </w:pPr>
            <w:del w:id="318" w:author="Maria Liang" w:date="2021-09-30T13:27:00Z">
              <w:r w:rsidDel="00841CD8">
                <w:rPr>
                  <w:noProof/>
                  <w:lang w:eastAsia="zh-CN"/>
                </w:rPr>
                <w:delText>Notification correlation ID used to identify the subscription to which the notification relates. It shall be set to the same value as the "</w:delText>
              </w:r>
              <w:r w:rsidDel="00841CD8">
                <w:rPr>
                  <w:lang w:eastAsia="zh-CN"/>
                </w:rPr>
                <w:delText>notifCorreId</w:delText>
              </w:r>
              <w:r w:rsidDel="00841CD8">
                <w:rPr>
                  <w:noProof/>
                  <w:lang w:eastAsia="zh-CN"/>
                </w:rPr>
                <w:delText xml:space="preserve">" attribute of </w:delText>
              </w:r>
              <w:r w:rsidDel="00841CD8">
                <w:delText>AMInfluSub</w:delText>
              </w:r>
              <w:r w:rsidDel="00841CD8">
                <w:rPr>
                  <w:noProof/>
                  <w:lang w:eastAsia="zh-CN"/>
                </w:rPr>
                <w:delText xml:space="preserve"> data type</w:delText>
              </w:r>
              <w:r w:rsidDel="00841CD8">
                <w:rPr>
                  <w:rFonts w:eastAsia="DengXian"/>
                  <w:lang w:val="x-none"/>
                </w:rPr>
                <w:delText>.</w:delText>
              </w:r>
            </w:del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DA7DC" w14:textId="59671B3B" w:rsidR="00B42CA5" w:rsidDel="00841CD8" w:rsidRDefault="00B42CA5" w:rsidP="004C3A61">
            <w:pPr>
              <w:pStyle w:val="TAL"/>
              <w:rPr>
                <w:del w:id="319" w:author="Maria Liang" w:date="2021-09-30T13:27:00Z"/>
                <w:rFonts w:cs="Arial"/>
                <w:szCs w:val="18"/>
              </w:rPr>
            </w:pPr>
          </w:p>
        </w:tc>
      </w:tr>
      <w:tr w:rsidR="00B42CA5" w14:paraId="2A16D492" w14:textId="77777777" w:rsidTr="004C3A61">
        <w:trPr>
          <w:jc w:val="center"/>
        </w:trPr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92E7A" w14:textId="35D89233" w:rsidR="00B42CA5" w:rsidRDefault="00B42CA5" w:rsidP="004C3A61">
            <w:pPr>
              <w:pStyle w:val="TAL"/>
              <w:rPr>
                <w:lang w:eastAsia="zh-CN"/>
              </w:rPr>
            </w:pPr>
            <w:proofErr w:type="spellStart"/>
            <w:r w:rsidRPr="006E10EF">
              <w:rPr>
                <w:rFonts w:hint="eastAsia"/>
                <w:lang w:eastAsia="zh-CN"/>
              </w:rPr>
              <w:t>geoArea</w:t>
            </w:r>
            <w:ins w:id="320" w:author="Maria Liang" w:date="2021-09-30T10:55:00Z">
              <w:r w:rsidR="005D5250">
                <w:rPr>
                  <w:lang w:eastAsia="zh-CN"/>
                </w:rPr>
                <w:t>s</w:t>
              </w:r>
            </w:ins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8DE14" w14:textId="6127258E" w:rsidR="00B42CA5" w:rsidRDefault="005D5250" w:rsidP="004C3A61">
            <w:pPr>
              <w:pStyle w:val="TAL"/>
              <w:rPr>
                <w:lang w:eastAsia="zh-CN"/>
              </w:rPr>
            </w:pPr>
            <w:ins w:id="321" w:author="Maria Liang" w:date="2021-09-30T10:55:00Z">
              <w:r>
                <w:rPr>
                  <w:lang w:eastAsia="zh-CN"/>
                </w:rPr>
                <w:t>a</w:t>
              </w:r>
            </w:ins>
            <w:del w:id="322" w:author="Maria Liang" w:date="2021-09-30T10:55:00Z">
              <w:r w:rsidR="00B42CA5" w:rsidDel="005D5250">
                <w:rPr>
                  <w:lang w:eastAsia="zh-CN"/>
                </w:rPr>
                <w:delText>A</w:delText>
              </w:r>
            </w:del>
            <w:proofErr w:type="gramStart"/>
            <w:r w:rsidR="00B42CA5">
              <w:rPr>
                <w:lang w:eastAsia="zh-CN"/>
              </w:rPr>
              <w:t>rray(</w:t>
            </w:r>
            <w:proofErr w:type="spellStart"/>
            <w:proofErr w:type="gramEnd"/>
            <w:r w:rsidR="00B42CA5">
              <w:rPr>
                <w:rFonts w:hint="eastAsia"/>
                <w:lang w:eastAsia="zh-CN"/>
              </w:rPr>
              <w:t>Geographic</w:t>
            </w:r>
            <w:ins w:id="323" w:author="Maria Liang" w:date="2021-09-30T10:55:00Z">
              <w:r>
                <w:rPr>
                  <w:lang w:eastAsia="zh-CN"/>
                </w:rPr>
                <w:t>al</w:t>
              </w:r>
            </w:ins>
            <w:r w:rsidR="00B42CA5">
              <w:rPr>
                <w:rFonts w:hint="eastAsia"/>
                <w:lang w:eastAsia="zh-CN"/>
              </w:rPr>
              <w:t>Area</w:t>
            </w:r>
            <w:proofErr w:type="spellEnd"/>
            <w:r w:rsidR="00B42CA5">
              <w:rPr>
                <w:lang w:eastAsia="zh-CN"/>
              </w:rP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C845A" w14:textId="77777777" w:rsidR="00B42CA5" w:rsidRDefault="00B42CA5" w:rsidP="004C3A6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E376D" w14:textId="77777777" w:rsidR="00B42CA5" w:rsidRDefault="00B42CA5" w:rsidP="004C3A61">
            <w:pPr>
              <w:pStyle w:val="TAC"/>
              <w:jc w:val="left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1..N</w:t>
            </w:r>
            <w:proofErr w:type="gramEnd"/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13C6B" w14:textId="1679BFC9" w:rsidR="00B42CA5" w:rsidRDefault="00B42CA5" w:rsidP="004C3A61">
            <w:pPr>
              <w:pStyle w:val="TAL"/>
            </w:pPr>
            <w:r>
              <w:rPr>
                <w:rFonts w:eastAsia="Times New Roman" w:cs="Arial"/>
                <w:szCs w:val="18"/>
              </w:rPr>
              <w:t>Identifies geographic</w:t>
            </w:r>
            <w:ins w:id="324" w:author="Maria Liang" w:date="2021-09-30T10:55:00Z">
              <w:r w:rsidR="005D5250">
                <w:rPr>
                  <w:rFonts w:eastAsia="Times New Roman" w:cs="Arial"/>
                  <w:szCs w:val="18"/>
                </w:rPr>
                <w:t>al</w:t>
              </w:r>
            </w:ins>
            <w:r>
              <w:rPr>
                <w:rFonts w:eastAsia="Times New Roman" w:cs="Arial"/>
                <w:szCs w:val="18"/>
              </w:rPr>
              <w:t xml:space="preserve"> areas of the user where the UE is located.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7BD52" w14:textId="77777777" w:rsidR="00B42CA5" w:rsidRDefault="00B42CA5" w:rsidP="004C3A61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48E5C074" w14:textId="77777777" w:rsidR="00B42CA5" w:rsidRDefault="00B42CA5" w:rsidP="00B42CA5"/>
    <w:p w14:paraId="3114ECB2" w14:textId="39DA7F2E" w:rsidR="00B42CA5" w:rsidRPr="009C0124" w:rsidDel="005D5250" w:rsidRDefault="00B42CA5" w:rsidP="00B42CA5">
      <w:pPr>
        <w:pStyle w:val="EditorsNote"/>
        <w:rPr>
          <w:del w:id="325" w:author="Maria Liang" w:date="2021-09-30T10:54:00Z"/>
        </w:rPr>
      </w:pPr>
      <w:del w:id="326" w:author="Maria Liang" w:date="2021-09-30T10:54:00Z">
        <w:r w:rsidDel="005D5250">
          <w:rPr>
            <w:lang w:eastAsia="zh-CN"/>
          </w:rPr>
          <w:lastRenderedPageBreak/>
          <w:delText>Editor's Note:</w:delText>
        </w:r>
        <w:r w:rsidDel="005D5250">
          <w:rPr>
            <w:lang w:eastAsia="zh-CN"/>
          </w:rPr>
          <w:tab/>
          <w:delText xml:space="preserve">The </w:delText>
        </w:r>
        <w:r w:rsidDel="005D5250">
          <w:rPr>
            <w:rFonts w:hint="eastAsia"/>
            <w:lang w:eastAsia="zh-CN"/>
          </w:rPr>
          <w:delText>notificatio</w:delText>
        </w:r>
        <w:r w:rsidDel="005D5250">
          <w:rPr>
            <w:lang w:eastAsia="zh-CN"/>
          </w:rPr>
          <w:delText xml:space="preserve">n of the result of </w:delText>
        </w:r>
        <w:r w:rsidDel="005D5250">
          <w:delText>high throughput enforcement is FFS</w:delText>
        </w:r>
        <w:r w:rsidDel="005D5250">
          <w:rPr>
            <w:lang w:eastAsia="zh-CN"/>
          </w:rPr>
          <w:delText>.</w:delText>
        </w:r>
      </w:del>
    </w:p>
    <w:p w14:paraId="5CD541DF" w14:textId="77777777" w:rsidR="004C3A61" w:rsidDel="005D5250" w:rsidRDefault="004C3A61" w:rsidP="004C3A61">
      <w:pPr>
        <w:rPr>
          <w:del w:id="327" w:author="Maria Liang" w:date="2021-09-30T10:54:00Z"/>
        </w:rPr>
      </w:pPr>
    </w:p>
    <w:p w14:paraId="42C5ADC9" w14:textId="4C3FAE51" w:rsidR="004C3A61" w:rsidRPr="008C6891" w:rsidRDefault="004C3A61" w:rsidP="004C3A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5th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24A7FCC3" w14:textId="1DE06260" w:rsidR="004C3A61" w:rsidRDefault="004C3A61" w:rsidP="004C3A61">
      <w:pPr>
        <w:pStyle w:val="Heading5"/>
        <w:rPr>
          <w:ins w:id="328" w:author="Huawei" w:date="2021-09-30T14:44:00Z"/>
        </w:rPr>
      </w:pPr>
      <w:ins w:id="329" w:author="Huawei" w:date="2021-09-30T14:44:00Z">
        <w:r>
          <w:t>5.18.3.3.x</w:t>
        </w:r>
        <w:r>
          <w:tab/>
          <w:t xml:space="preserve">Type: </w:t>
        </w:r>
      </w:ins>
      <w:proofErr w:type="spellStart"/>
      <w:ins w:id="330" w:author="Huawei" w:date="2021-09-30T14:45:00Z">
        <w:r>
          <w:rPr>
            <w:lang w:eastAsia="zh-CN"/>
          </w:rPr>
          <w:t>DnnSnssai</w:t>
        </w:r>
      </w:ins>
      <w:ins w:id="331" w:author="Maria Liang r1" w:date="2021-11-18T00:17:00Z">
        <w:r w:rsidR="0046773F">
          <w:rPr>
            <w:lang w:eastAsia="zh-CN"/>
          </w:rPr>
          <w:t>Information</w:t>
        </w:r>
      </w:ins>
      <w:proofErr w:type="spellEnd"/>
    </w:p>
    <w:p w14:paraId="5B988713" w14:textId="3A67ECEB" w:rsidR="004C3A61" w:rsidRDefault="004C3A61" w:rsidP="004C3A61">
      <w:pPr>
        <w:pStyle w:val="TH"/>
        <w:rPr>
          <w:ins w:id="332" w:author="Huawei" w:date="2021-09-30T14:44:00Z"/>
        </w:rPr>
      </w:pPr>
      <w:ins w:id="333" w:author="Huawei" w:date="2021-09-30T14:44:00Z">
        <w:r>
          <w:rPr>
            <w:noProof/>
          </w:rPr>
          <w:t>Table </w:t>
        </w:r>
        <w:r>
          <w:t>5.18.3.3.</w:t>
        </w:r>
      </w:ins>
      <w:ins w:id="334" w:author="Huawei" w:date="2021-09-30T14:45:00Z">
        <w:r>
          <w:t>x</w:t>
        </w:r>
      </w:ins>
      <w:ins w:id="335" w:author="Huawei" w:date="2021-09-30T14:44:00Z">
        <w:r>
          <w:t xml:space="preserve">-1: </w:t>
        </w:r>
        <w:r>
          <w:rPr>
            <w:noProof/>
          </w:rPr>
          <w:t xml:space="preserve">Definition of type </w:t>
        </w:r>
      </w:ins>
      <w:ins w:id="336" w:author="Maria Liang r1" w:date="2021-11-17T15:44:00Z">
        <w:r>
          <w:rPr>
            <w:noProof/>
          </w:rPr>
          <w:t>DnnSnssai</w:t>
        </w:r>
      </w:ins>
      <w:ins w:id="337" w:author="Maria Liang r1" w:date="2021-11-18T00:17:00Z">
        <w:r w:rsidR="0046773F">
          <w:rPr>
            <w:noProof/>
          </w:rPr>
          <w:t>Informa</w:t>
        </w:r>
      </w:ins>
      <w:ins w:id="338" w:author="Maria Liang r1" w:date="2021-11-17T15:44:00Z">
        <w:r>
          <w:rPr>
            <w:noProof/>
          </w:rPr>
          <w:t>tion</w:t>
        </w:r>
      </w:ins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714"/>
        <w:gridCol w:w="1560"/>
        <w:gridCol w:w="567"/>
        <w:gridCol w:w="1121"/>
        <w:gridCol w:w="3240"/>
        <w:gridCol w:w="1463"/>
      </w:tblGrid>
      <w:tr w:rsidR="004C3A61" w14:paraId="4F231CE7" w14:textId="77777777" w:rsidTr="004C3A61">
        <w:trPr>
          <w:jc w:val="center"/>
          <w:ins w:id="339" w:author="Huawei" w:date="2021-09-30T14:44:00Z"/>
        </w:trPr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582D3A0" w14:textId="77777777" w:rsidR="004C3A61" w:rsidRDefault="004C3A61" w:rsidP="004C3A61">
            <w:pPr>
              <w:pStyle w:val="TAH"/>
              <w:rPr>
                <w:ins w:id="340" w:author="Huawei" w:date="2021-09-30T14:44:00Z"/>
              </w:rPr>
            </w:pPr>
            <w:ins w:id="341" w:author="Huawei" w:date="2021-09-30T14:44:00Z">
              <w:r>
                <w:t>Attribute name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6FD4DF0" w14:textId="77777777" w:rsidR="004C3A61" w:rsidRDefault="004C3A61" w:rsidP="004C3A61">
            <w:pPr>
              <w:pStyle w:val="TAH"/>
              <w:rPr>
                <w:ins w:id="342" w:author="Huawei" w:date="2021-09-30T14:44:00Z"/>
              </w:rPr>
            </w:pPr>
            <w:ins w:id="343" w:author="Huawei" w:date="2021-09-30T14:44:00Z">
              <w:r>
                <w:t>Data type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EA39521" w14:textId="77777777" w:rsidR="004C3A61" w:rsidRDefault="004C3A61" w:rsidP="004C3A61">
            <w:pPr>
              <w:pStyle w:val="TAH"/>
              <w:rPr>
                <w:ins w:id="344" w:author="Huawei" w:date="2021-09-30T14:44:00Z"/>
              </w:rPr>
            </w:pPr>
            <w:ins w:id="345" w:author="Huawei" w:date="2021-09-30T14:44:00Z">
              <w:r>
                <w:t>P</w:t>
              </w:r>
            </w:ins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9CDB85" w14:textId="77777777" w:rsidR="004C3A61" w:rsidRDefault="004C3A61" w:rsidP="004C3A61">
            <w:pPr>
              <w:pStyle w:val="TAH"/>
              <w:rPr>
                <w:ins w:id="346" w:author="Huawei" w:date="2021-09-30T14:44:00Z"/>
              </w:rPr>
            </w:pPr>
            <w:ins w:id="347" w:author="Huawei" w:date="2021-09-30T14:44:00Z">
              <w:r>
                <w:t>Cardinality</w:t>
              </w:r>
            </w:ins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9E5090" w14:textId="77777777" w:rsidR="004C3A61" w:rsidRDefault="004C3A61" w:rsidP="004C3A61">
            <w:pPr>
              <w:pStyle w:val="TAH"/>
              <w:rPr>
                <w:ins w:id="348" w:author="Huawei" w:date="2021-09-30T14:44:00Z"/>
              </w:rPr>
            </w:pPr>
            <w:ins w:id="349" w:author="Huawei" w:date="2021-09-30T14:44:00Z">
              <w:r>
                <w:t>Description</w:t>
              </w:r>
            </w:ins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4857695" w14:textId="77777777" w:rsidR="004C3A61" w:rsidRDefault="004C3A61" w:rsidP="004C3A61">
            <w:pPr>
              <w:pStyle w:val="TAH"/>
              <w:rPr>
                <w:ins w:id="350" w:author="Huawei" w:date="2021-09-30T14:44:00Z"/>
              </w:rPr>
            </w:pPr>
            <w:ins w:id="351" w:author="Huawei" w:date="2021-09-30T14:44:00Z">
              <w:r>
                <w:t>Applicability</w:t>
              </w:r>
            </w:ins>
          </w:p>
        </w:tc>
      </w:tr>
      <w:tr w:rsidR="004C3A61" w14:paraId="26F0F9C7" w14:textId="77777777" w:rsidTr="004C3A61">
        <w:trPr>
          <w:jc w:val="center"/>
          <w:ins w:id="352" w:author="Huawei" w:date="2021-09-30T14:45:00Z"/>
        </w:trPr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89D8B" w14:textId="77777777" w:rsidR="004C3A61" w:rsidRPr="00ED3D03" w:rsidRDefault="004C3A61" w:rsidP="004C3A61">
            <w:pPr>
              <w:pStyle w:val="TAL"/>
              <w:rPr>
                <w:ins w:id="353" w:author="Huawei" w:date="2021-09-30T14:45:00Z"/>
                <w:lang w:eastAsia="zh-CN"/>
              </w:rPr>
            </w:pPr>
            <w:proofErr w:type="spellStart"/>
            <w:ins w:id="354" w:author="Huawei" w:date="2021-09-30T14:45:00Z">
              <w:r w:rsidRPr="00ED3D03">
                <w:rPr>
                  <w:rFonts w:hint="eastAsia"/>
                  <w:lang w:eastAsia="zh-CN"/>
                </w:rPr>
                <w:t>dnn</w:t>
              </w:r>
              <w:proofErr w:type="spellEnd"/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085E1" w14:textId="77777777" w:rsidR="004C3A61" w:rsidRDefault="004C3A61" w:rsidP="004C3A61">
            <w:pPr>
              <w:pStyle w:val="TAL"/>
              <w:rPr>
                <w:ins w:id="355" w:author="Huawei" w:date="2021-09-30T14:45:00Z"/>
                <w:lang w:eastAsia="zh-CN"/>
              </w:rPr>
            </w:pPr>
            <w:proofErr w:type="spellStart"/>
            <w:ins w:id="356" w:author="Huawei" w:date="2021-09-30T14:45:00Z">
              <w:r>
                <w:rPr>
                  <w:rFonts w:hint="eastAsia"/>
                  <w:lang w:eastAsia="zh-CN"/>
                </w:rPr>
                <w:t>Dnn</w:t>
              </w:r>
              <w:proofErr w:type="spellEnd"/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D0545" w14:textId="48834FAA" w:rsidR="004C3A61" w:rsidRDefault="0046773F" w:rsidP="004C3A61">
            <w:pPr>
              <w:pStyle w:val="TAC"/>
              <w:rPr>
                <w:ins w:id="357" w:author="Huawei" w:date="2021-09-30T14:45:00Z"/>
                <w:lang w:eastAsia="zh-CN"/>
              </w:rPr>
            </w:pPr>
            <w:ins w:id="358" w:author="Maria Liang r1" w:date="2021-11-18T00:17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FFDB5" w14:textId="37C59A92" w:rsidR="004C3A61" w:rsidRDefault="009C5B60" w:rsidP="004C3A61">
            <w:pPr>
              <w:pStyle w:val="TAC"/>
              <w:jc w:val="left"/>
              <w:rPr>
                <w:ins w:id="359" w:author="Huawei" w:date="2021-09-30T14:45:00Z"/>
                <w:lang w:eastAsia="zh-CN"/>
              </w:rPr>
            </w:pPr>
            <w:ins w:id="360" w:author="Maria Liang r1" w:date="2021-11-18T00:27:00Z">
              <w:r>
                <w:rPr>
                  <w:lang w:eastAsia="zh-CN"/>
                </w:rPr>
                <w:t>0..</w:t>
              </w:r>
            </w:ins>
            <w:ins w:id="361" w:author="Huawei" w:date="2021-09-30T14:45:00Z">
              <w:r w:rsidR="004C3A61">
                <w:rPr>
                  <w:lang w:eastAsia="zh-CN"/>
                </w:rPr>
                <w:t>1</w:t>
              </w:r>
            </w:ins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4FA32" w14:textId="77777777" w:rsidR="004C3A61" w:rsidRPr="00ED3D03" w:rsidRDefault="004C3A61" w:rsidP="004C3A61">
            <w:pPr>
              <w:pStyle w:val="TAL"/>
              <w:rPr>
                <w:ins w:id="362" w:author="Huawei" w:date="2021-09-30T14:45:00Z"/>
              </w:rPr>
            </w:pPr>
            <w:ins w:id="363" w:author="Huawei" w:date="2021-09-30T14:46:00Z">
              <w:r>
                <w:t>I</w:t>
              </w:r>
            </w:ins>
            <w:ins w:id="364" w:author="Huawei" w:date="2021-09-30T14:45:00Z">
              <w:r w:rsidRPr="00ED3D03">
                <w:rPr>
                  <w:rFonts w:hint="eastAsia"/>
                </w:rPr>
                <w:t>dentifies a DNN</w:t>
              </w:r>
              <w:r w:rsidRPr="00ED3D03">
                <w:t xml:space="preserve">, a full DNN with both </w:t>
              </w:r>
              <w:r>
                <w:t>the Network Identifier and Operator Identifier, or a DNN with the Network Identifier only</w:t>
              </w:r>
              <w:r w:rsidRPr="00ED3D03">
                <w:rPr>
                  <w:rFonts w:hint="eastAsia"/>
                </w:rPr>
                <w:t>.</w:t>
              </w:r>
            </w:ins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F2A27" w14:textId="77777777" w:rsidR="004C3A61" w:rsidRDefault="004C3A61" w:rsidP="004C3A61">
            <w:pPr>
              <w:pStyle w:val="TAL"/>
              <w:rPr>
                <w:ins w:id="365" w:author="Huawei" w:date="2021-09-30T14:45:00Z"/>
                <w:rFonts w:cs="Arial"/>
                <w:szCs w:val="18"/>
              </w:rPr>
            </w:pPr>
          </w:p>
        </w:tc>
      </w:tr>
      <w:tr w:rsidR="004C3A61" w14:paraId="4DB7D2CC" w14:textId="77777777" w:rsidTr="004C3A61">
        <w:trPr>
          <w:jc w:val="center"/>
          <w:ins w:id="366" w:author="Huawei" w:date="2021-09-30T14:45:00Z"/>
        </w:trPr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B1872" w14:textId="77777777" w:rsidR="004C3A61" w:rsidRPr="00ED3D03" w:rsidRDefault="004C3A61" w:rsidP="004C3A61">
            <w:pPr>
              <w:pStyle w:val="TAL"/>
              <w:rPr>
                <w:ins w:id="367" w:author="Huawei" w:date="2021-09-30T14:45:00Z"/>
                <w:lang w:eastAsia="zh-CN"/>
              </w:rPr>
            </w:pPr>
            <w:proofErr w:type="spellStart"/>
            <w:ins w:id="368" w:author="Huawei" w:date="2021-09-30T14:45:00Z">
              <w:r w:rsidRPr="00ED3D03">
                <w:rPr>
                  <w:rFonts w:hint="eastAsia"/>
                  <w:lang w:eastAsia="zh-CN"/>
                </w:rPr>
                <w:t>s</w:t>
              </w:r>
              <w:r w:rsidRPr="00ED3D03">
                <w:rPr>
                  <w:lang w:eastAsia="zh-CN"/>
                </w:rPr>
                <w:t>nssai</w:t>
              </w:r>
              <w:proofErr w:type="spellEnd"/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57607" w14:textId="77777777" w:rsidR="004C3A61" w:rsidRDefault="004C3A61" w:rsidP="004C3A61">
            <w:pPr>
              <w:pStyle w:val="TAL"/>
              <w:rPr>
                <w:ins w:id="369" w:author="Huawei" w:date="2021-09-30T14:45:00Z"/>
                <w:lang w:eastAsia="zh-CN"/>
              </w:rPr>
            </w:pPr>
            <w:proofErr w:type="spellStart"/>
            <w:ins w:id="370" w:author="Huawei" w:date="2021-09-30T14:45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nssai</w:t>
              </w:r>
              <w:proofErr w:type="spellEnd"/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DAF41" w14:textId="7CCA8ADA" w:rsidR="004C3A61" w:rsidRDefault="0046773F" w:rsidP="004C3A61">
            <w:pPr>
              <w:pStyle w:val="TAC"/>
              <w:rPr>
                <w:ins w:id="371" w:author="Huawei" w:date="2021-09-30T14:45:00Z"/>
                <w:lang w:eastAsia="zh-CN"/>
              </w:rPr>
            </w:pPr>
            <w:ins w:id="372" w:author="Maria Liang r1" w:date="2021-11-18T00:17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919BF" w14:textId="455A151F" w:rsidR="004C3A61" w:rsidRDefault="009C5B60" w:rsidP="004C3A61">
            <w:pPr>
              <w:pStyle w:val="TAC"/>
              <w:jc w:val="left"/>
              <w:rPr>
                <w:ins w:id="373" w:author="Huawei" w:date="2021-09-30T14:45:00Z"/>
                <w:lang w:eastAsia="zh-CN"/>
              </w:rPr>
            </w:pPr>
            <w:ins w:id="374" w:author="Maria Liang r1" w:date="2021-11-18T00:27:00Z">
              <w:r>
                <w:rPr>
                  <w:lang w:eastAsia="zh-CN"/>
                </w:rPr>
                <w:t>0..</w:t>
              </w:r>
            </w:ins>
            <w:ins w:id="375" w:author="Huawei" w:date="2021-09-30T14:45:00Z">
              <w:r w:rsidR="004C3A61">
                <w:rPr>
                  <w:lang w:eastAsia="zh-CN"/>
                </w:rPr>
                <w:t>1</w:t>
              </w:r>
            </w:ins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D72A6" w14:textId="77777777" w:rsidR="004C3A61" w:rsidRPr="00ED3D03" w:rsidRDefault="004C3A61" w:rsidP="004C3A61">
            <w:pPr>
              <w:pStyle w:val="TAL"/>
              <w:rPr>
                <w:ins w:id="376" w:author="Huawei" w:date="2021-09-30T14:45:00Z"/>
              </w:rPr>
            </w:pPr>
            <w:ins w:id="377" w:author="Huawei" w:date="2021-09-30T14:46:00Z">
              <w:r>
                <w:t>I</w:t>
              </w:r>
            </w:ins>
            <w:ins w:id="378" w:author="Huawei" w:date="2021-09-30T14:45:00Z">
              <w:r w:rsidRPr="00ED3D03">
                <w:rPr>
                  <w:rFonts w:hint="eastAsia"/>
                </w:rPr>
                <w:t xml:space="preserve">dentifies </w:t>
              </w:r>
              <w:r w:rsidRPr="00ED3D03">
                <w:t>an</w:t>
              </w:r>
              <w:r w:rsidRPr="00ED3D03">
                <w:rPr>
                  <w:rFonts w:hint="eastAsia"/>
                </w:rPr>
                <w:t xml:space="preserve"> </w:t>
              </w:r>
              <w:r>
                <w:t>S-NSSAI.</w:t>
              </w:r>
            </w:ins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44856" w14:textId="77777777" w:rsidR="004C3A61" w:rsidRDefault="004C3A61" w:rsidP="004C3A61">
            <w:pPr>
              <w:pStyle w:val="TAL"/>
              <w:rPr>
                <w:ins w:id="379" w:author="Huawei" w:date="2021-09-30T14:45:00Z"/>
                <w:rFonts w:cs="Arial"/>
                <w:szCs w:val="18"/>
              </w:rPr>
            </w:pPr>
          </w:p>
        </w:tc>
      </w:tr>
    </w:tbl>
    <w:p w14:paraId="42EAD5E0" w14:textId="393F255A" w:rsidR="004C3A61" w:rsidRDefault="004C3A61" w:rsidP="00B42CA5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6D1572A" w14:textId="77777777" w:rsidR="00A1275A" w:rsidRDefault="00A1275A">
      <w:r>
        <w:separator/>
      </w:r>
    </w:p>
  </w:endnote>
  <w:endnote w:type="continuationSeparator" w:id="0">
    <w:p w14:paraId="4A9F5F4B" w14:textId="77777777" w:rsidR="00A1275A" w:rsidRDefault="00A127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B796796" w14:textId="77777777" w:rsidR="00A1275A" w:rsidRDefault="00A1275A">
      <w:r>
        <w:separator/>
      </w:r>
    </w:p>
  </w:footnote>
  <w:footnote w:type="continuationSeparator" w:id="0">
    <w:p w14:paraId="144214EB" w14:textId="77777777" w:rsidR="00A1275A" w:rsidRDefault="00A127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94BAA8" w14:textId="77777777" w:rsidR="004C3A61" w:rsidRDefault="004C3A6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3474A0" w14:textId="77777777" w:rsidR="004C3A61" w:rsidRDefault="004C3A6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B70DE0" w14:textId="77777777" w:rsidR="004C3A61" w:rsidRDefault="004C3A6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29B190" w14:textId="77777777" w:rsidR="004C3A61" w:rsidRDefault="004C3A6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E12BF"/>
    <w:multiLevelType w:val="hybridMultilevel"/>
    <w:tmpl w:val="B2FAD2C4"/>
    <w:lvl w:ilvl="0" w:tplc="1FE03820">
      <w:start w:val="4"/>
      <w:numFmt w:val="decimalZero"/>
      <w:lvlText w:val="%1.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30C07F7"/>
    <w:multiLevelType w:val="singleLevel"/>
    <w:tmpl w:val="7C1E0746"/>
    <w:lvl w:ilvl="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3" w15:restartNumberingAfterBreak="0">
    <w:nsid w:val="060E07FE"/>
    <w:multiLevelType w:val="hybridMultilevel"/>
    <w:tmpl w:val="C3D8D7C8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D367233"/>
    <w:multiLevelType w:val="hybridMultilevel"/>
    <w:tmpl w:val="1E1C9C3E"/>
    <w:lvl w:ilvl="0" w:tplc="56C2EB36">
      <w:start w:val="4"/>
      <w:numFmt w:val="decimalZero"/>
      <w:lvlText w:val="%1.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10C4676F"/>
    <w:multiLevelType w:val="hybridMultilevel"/>
    <w:tmpl w:val="A93E5D76"/>
    <w:lvl w:ilvl="0" w:tplc="4516AFA8">
      <w:start w:val="11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14C16D9C"/>
    <w:multiLevelType w:val="hybridMultilevel"/>
    <w:tmpl w:val="8BB8B9DA"/>
    <w:lvl w:ilvl="0" w:tplc="DD04A3F6">
      <w:start w:val="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Arial" w:eastAsia="Batang" w:hAnsi="Arial" w:cs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1180"/>
        </w:tabs>
        <w:ind w:left="11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900"/>
        </w:tabs>
        <w:ind w:left="19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620"/>
        </w:tabs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40"/>
        </w:tabs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60"/>
        </w:tabs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80"/>
        </w:tabs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00"/>
        </w:tabs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20"/>
        </w:tabs>
        <w:ind w:left="6220" w:hanging="360"/>
      </w:pPr>
      <w:rPr>
        <w:rFonts w:ascii="Wingdings" w:hAnsi="Wingdings" w:hint="default"/>
      </w:rPr>
    </w:lvl>
  </w:abstractNum>
  <w:abstractNum w:abstractNumId="7" w15:restartNumberingAfterBreak="0">
    <w:nsid w:val="162E1A3A"/>
    <w:multiLevelType w:val="hybridMultilevel"/>
    <w:tmpl w:val="C4FC72B8"/>
    <w:lvl w:ilvl="0" w:tplc="2B3CEA7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sz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8" w15:restartNumberingAfterBreak="0">
    <w:nsid w:val="261B0C5B"/>
    <w:multiLevelType w:val="hybridMultilevel"/>
    <w:tmpl w:val="61EC2EA6"/>
    <w:lvl w:ilvl="0" w:tplc="08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27646D39"/>
    <w:multiLevelType w:val="hybridMultilevel"/>
    <w:tmpl w:val="F16EA1E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652F6F"/>
    <w:multiLevelType w:val="multilevel"/>
    <w:tmpl w:val="E09C6384"/>
    <w:lvl w:ilvl="0">
      <w:start w:val="17"/>
      <w:numFmt w:val="decimal"/>
      <w:lvlText w:val="%1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684AB8"/>
    <w:multiLevelType w:val="hybridMultilevel"/>
    <w:tmpl w:val="2D881D72"/>
    <w:lvl w:ilvl="0" w:tplc="581A5098">
      <w:start w:val="1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3864082C"/>
    <w:multiLevelType w:val="hybridMultilevel"/>
    <w:tmpl w:val="DA06C382"/>
    <w:lvl w:ilvl="0" w:tplc="B296BF64">
      <w:start w:val="4"/>
      <w:numFmt w:val="decimalZero"/>
      <w:lvlText w:val="%1."/>
      <w:lvlJc w:val="left"/>
      <w:pPr>
        <w:ind w:left="930" w:hanging="570"/>
      </w:pPr>
      <w:rPr>
        <w:rFonts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89D0FBA"/>
    <w:multiLevelType w:val="hybridMultilevel"/>
    <w:tmpl w:val="7B9EBA34"/>
    <w:lvl w:ilvl="0" w:tplc="D826B47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3D1C2D6C"/>
    <w:multiLevelType w:val="hybridMultilevel"/>
    <w:tmpl w:val="61989F56"/>
    <w:lvl w:ilvl="0" w:tplc="04090011">
      <w:start w:val="1"/>
      <w:numFmt w:val="decimal"/>
      <w:lvlText w:val="%1)"/>
      <w:lvlJc w:val="left"/>
      <w:pPr>
        <w:tabs>
          <w:tab w:val="num" w:pos="744"/>
        </w:tabs>
        <w:ind w:left="7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6" w15:restartNumberingAfterBreak="0">
    <w:nsid w:val="429C1CA8"/>
    <w:multiLevelType w:val="hybridMultilevel"/>
    <w:tmpl w:val="9B94113A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5F371F"/>
    <w:multiLevelType w:val="hybridMultilevel"/>
    <w:tmpl w:val="CC42B3E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34E2600"/>
    <w:multiLevelType w:val="hybridMultilevel"/>
    <w:tmpl w:val="7A3A88C0"/>
    <w:lvl w:ilvl="0" w:tplc="6A663C8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9" w15:restartNumberingAfterBreak="0">
    <w:nsid w:val="577979BB"/>
    <w:multiLevelType w:val="hybridMultilevel"/>
    <w:tmpl w:val="A2587D00"/>
    <w:lvl w:ilvl="0" w:tplc="DE143582">
      <w:start w:val="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594E513B"/>
    <w:multiLevelType w:val="hybridMultilevel"/>
    <w:tmpl w:val="0D46B3A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CD9374B"/>
    <w:multiLevelType w:val="hybridMultilevel"/>
    <w:tmpl w:val="EC727ED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01D0579"/>
    <w:multiLevelType w:val="hybridMultilevel"/>
    <w:tmpl w:val="E6887DBC"/>
    <w:lvl w:ilvl="0" w:tplc="67B4D2A0">
      <w:start w:val="4"/>
      <w:numFmt w:val="decimalZero"/>
      <w:lvlText w:val="%1.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66A35015"/>
    <w:multiLevelType w:val="hybridMultilevel"/>
    <w:tmpl w:val="BAC6D3EE"/>
    <w:lvl w:ilvl="0" w:tplc="AB42819C">
      <w:start w:val="8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9917054"/>
    <w:multiLevelType w:val="hybridMultilevel"/>
    <w:tmpl w:val="BC76A582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5" w15:restartNumberingAfterBreak="0">
    <w:nsid w:val="79F1659E"/>
    <w:multiLevelType w:val="hybridMultilevel"/>
    <w:tmpl w:val="19368CAA"/>
    <w:lvl w:ilvl="0" w:tplc="D3B67EA6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6" w15:restartNumberingAfterBreak="0">
    <w:nsid w:val="7B814919"/>
    <w:multiLevelType w:val="hybridMultilevel"/>
    <w:tmpl w:val="6D92E1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E7D4D99"/>
    <w:multiLevelType w:val="hybridMultilevel"/>
    <w:tmpl w:val="A0321282"/>
    <w:lvl w:ilvl="0" w:tplc="1D5C96D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7EE86AC5"/>
    <w:multiLevelType w:val="hybridMultilevel"/>
    <w:tmpl w:val="DF240F26"/>
    <w:lvl w:ilvl="0" w:tplc="B030BBEC">
      <w:start w:val="4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26"/>
  </w:num>
  <w:num w:numId="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2"/>
  </w:num>
  <w:num w:numId="5">
    <w:abstractNumId w:val="25"/>
  </w:num>
  <w:num w:numId="6">
    <w:abstractNumId w:val="16"/>
  </w:num>
  <w:num w:numId="7">
    <w:abstractNumId w:val="21"/>
  </w:num>
  <w:num w:numId="8">
    <w:abstractNumId w:val="17"/>
  </w:num>
  <w:num w:numId="9">
    <w:abstractNumId w:val="7"/>
  </w:num>
  <w:num w:numId="10">
    <w:abstractNumId w:val="14"/>
  </w:num>
  <w:num w:numId="1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Arial" w:hAnsi="Arial" w:cs="Arial" w:hint="default"/>
        </w:rPr>
      </w:lvl>
    </w:lvlOverride>
  </w:num>
  <w:num w:numId="12">
    <w:abstractNumId w:val="10"/>
  </w:num>
  <w:num w:numId="13">
    <w:abstractNumId w:val="9"/>
  </w:num>
  <w:num w:numId="14">
    <w:abstractNumId w:val="8"/>
  </w:num>
  <w:num w:numId="1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701" w:hanging="283"/>
        </w:pPr>
        <w:rPr>
          <w:rFonts w:ascii="Geneva" w:hAnsi="Geneva" w:hint="default"/>
        </w:rPr>
      </w:lvl>
    </w:lvlOverride>
  </w:num>
  <w:num w:numId="16">
    <w:abstractNumId w:val="24"/>
  </w:num>
  <w:num w:numId="17">
    <w:abstractNumId w:val="15"/>
  </w:num>
  <w:num w:numId="18">
    <w:abstractNumId w:val="12"/>
  </w:num>
  <w:num w:numId="19">
    <w:abstractNumId w:val="3"/>
  </w:num>
  <w:num w:numId="20">
    <w:abstractNumId w:val="6"/>
  </w:num>
  <w:num w:numId="21">
    <w:abstractNumId w:val="5"/>
  </w:num>
  <w:num w:numId="22">
    <w:abstractNumId w:val="23"/>
  </w:num>
  <w:num w:numId="23">
    <w:abstractNumId w:val="20"/>
  </w:num>
  <w:num w:numId="24">
    <w:abstractNumId w:val="22"/>
  </w:num>
  <w:num w:numId="25">
    <w:abstractNumId w:val="4"/>
  </w:num>
  <w:num w:numId="26">
    <w:abstractNumId w:val="13"/>
  </w:num>
  <w:num w:numId="27">
    <w:abstractNumId w:val="1"/>
  </w:num>
  <w:num w:numId="28">
    <w:abstractNumId w:val="27"/>
  </w:num>
  <w:num w:numId="29">
    <w:abstractNumId w:val="19"/>
  </w:num>
  <w:num w:numId="30">
    <w:abstractNumId w:val="28"/>
  </w:num>
  <w:num w:numId="31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aria Liang">
    <w15:presenceInfo w15:providerId="None" w15:userId="Maria Liang"/>
  </w15:person>
  <w15:person w15:author="Maria Liang r1">
    <w15:presenceInfo w15:providerId="None" w15:userId="Maria Liang r1"/>
  </w15:person>
  <w15:person w15:author="Huawei">
    <w15:presenceInfo w15:providerId="None" w15:userId="Huawei"/>
  </w15:person>
  <w15:person w15:author="Maria Liang r4">
    <w15:presenceInfo w15:providerId="None" w15:userId="Maria Liang r4"/>
  </w15:person>
  <w15:person w15:author="Maria Liang r3">
    <w15:presenceInfo w15:providerId="None" w15:userId="Maria Liang r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47C6"/>
    <w:rsid w:val="00014214"/>
    <w:rsid w:val="00017D3E"/>
    <w:rsid w:val="0002338D"/>
    <w:rsid w:val="00027283"/>
    <w:rsid w:val="00030236"/>
    <w:rsid w:val="00031C78"/>
    <w:rsid w:val="00032D47"/>
    <w:rsid w:val="00033228"/>
    <w:rsid w:val="00033438"/>
    <w:rsid w:val="000351D0"/>
    <w:rsid w:val="000375D8"/>
    <w:rsid w:val="0003770A"/>
    <w:rsid w:val="0004066F"/>
    <w:rsid w:val="000440D1"/>
    <w:rsid w:val="000450BB"/>
    <w:rsid w:val="00046C4E"/>
    <w:rsid w:val="00055FEE"/>
    <w:rsid w:val="000610A7"/>
    <w:rsid w:val="00063BE9"/>
    <w:rsid w:val="00070729"/>
    <w:rsid w:val="00074692"/>
    <w:rsid w:val="00081203"/>
    <w:rsid w:val="00081BF4"/>
    <w:rsid w:val="000824D7"/>
    <w:rsid w:val="000849F0"/>
    <w:rsid w:val="00090FAB"/>
    <w:rsid w:val="0009260F"/>
    <w:rsid w:val="000A03A6"/>
    <w:rsid w:val="000A0978"/>
    <w:rsid w:val="000A4E32"/>
    <w:rsid w:val="000B05C1"/>
    <w:rsid w:val="000B5DCA"/>
    <w:rsid w:val="000C286E"/>
    <w:rsid w:val="000C4005"/>
    <w:rsid w:val="000C47FE"/>
    <w:rsid w:val="000D4354"/>
    <w:rsid w:val="000D59D6"/>
    <w:rsid w:val="000D659F"/>
    <w:rsid w:val="000E1715"/>
    <w:rsid w:val="000E3F93"/>
    <w:rsid w:val="000E5B0F"/>
    <w:rsid w:val="000E5B31"/>
    <w:rsid w:val="000E6463"/>
    <w:rsid w:val="000E721B"/>
    <w:rsid w:val="000F57FA"/>
    <w:rsid w:val="00102E53"/>
    <w:rsid w:val="001035F6"/>
    <w:rsid w:val="0011204A"/>
    <w:rsid w:val="00114584"/>
    <w:rsid w:val="00114913"/>
    <w:rsid w:val="001151D5"/>
    <w:rsid w:val="00116BD7"/>
    <w:rsid w:val="001175E2"/>
    <w:rsid w:val="00117D41"/>
    <w:rsid w:val="00121E1E"/>
    <w:rsid w:val="0012596A"/>
    <w:rsid w:val="00131604"/>
    <w:rsid w:val="001324DF"/>
    <w:rsid w:val="0013419E"/>
    <w:rsid w:val="0013595B"/>
    <w:rsid w:val="00135AD0"/>
    <w:rsid w:val="001378C8"/>
    <w:rsid w:val="00140C67"/>
    <w:rsid w:val="00140E37"/>
    <w:rsid w:val="0014191D"/>
    <w:rsid w:val="00146CBD"/>
    <w:rsid w:val="00151598"/>
    <w:rsid w:val="00151840"/>
    <w:rsid w:val="00151915"/>
    <w:rsid w:val="00152119"/>
    <w:rsid w:val="0015290F"/>
    <w:rsid w:val="00155591"/>
    <w:rsid w:val="00160D12"/>
    <w:rsid w:val="001624BD"/>
    <w:rsid w:val="00164CD4"/>
    <w:rsid w:val="00176B77"/>
    <w:rsid w:val="00180ACE"/>
    <w:rsid w:val="001815A7"/>
    <w:rsid w:val="001832F2"/>
    <w:rsid w:val="001838FB"/>
    <w:rsid w:val="00184736"/>
    <w:rsid w:val="001866A5"/>
    <w:rsid w:val="00194B54"/>
    <w:rsid w:val="001A40F6"/>
    <w:rsid w:val="001A52AC"/>
    <w:rsid w:val="001B35B2"/>
    <w:rsid w:val="001B39D1"/>
    <w:rsid w:val="001B555F"/>
    <w:rsid w:val="001B6378"/>
    <w:rsid w:val="001C1BD0"/>
    <w:rsid w:val="001C3C69"/>
    <w:rsid w:val="001C55A2"/>
    <w:rsid w:val="001C681B"/>
    <w:rsid w:val="001D2A3B"/>
    <w:rsid w:val="001D540A"/>
    <w:rsid w:val="001D58EE"/>
    <w:rsid w:val="001D603D"/>
    <w:rsid w:val="001E18A1"/>
    <w:rsid w:val="001E4D67"/>
    <w:rsid w:val="001E566B"/>
    <w:rsid w:val="001E6742"/>
    <w:rsid w:val="001F02BF"/>
    <w:rsid w:val="001F52A9"/>
    <w:rsid w:val="001F6928"/>
    <w:rsid w:val="002015C3"/>
    <w:rsid w:val="0020713E"/>
    <w:rsid w:val="00211F1B"/>
    <w:rsid w:val="002127C7"/>
    <w:rsid w:val="002151D1"/>
    <w:rsid w:val="00222F21"/>
    <w:rsid w:val="00223DEF"/>
    <w:rsid w:val="00227C1C"/>
    <w:rsid w:val="00230F78"/>
    <w:rsid w:val="0023166A"/>
    <w:rsid w:val="00234C2D"/>
    <w:rsid w:val="00235803"/>
    <w:rsid w:val="00237114"/>
    <w:rsid w:val="00240C74"/>
    <w:rsid w:val="002522CC"/>
    <w:rsid w:val="002539C5"/>
    <w:rsid w:val="00256B01"/>
    <w:rsid w:val="00261228"/>
    <w:rsid w:val="002643D0"/>
    <w:rsid w:val="0027002F"/>
    <w:rsid w:val="0027798A"/>
    <w:rsid w:val="00277D67"/>
    <w:rsid w:val="00283772"/>
    <w:rsid w:val="00285766"/>
    <w:rsid w:val="0029131A"/>
    <w:rsid w:val="002922C9"/>
    <w:rsid w:val="002A658D"/>
    <w:rsid w:val="002A7875"/>
    <w:rsid w:val="002A79B1"/>
    <w:rsid w:val="002B5AA2"/>
    <w:rsid w:val="002C31E2"/>
    <w:rsid w:val="002C77E8"/>
    <w:rsid w:val="002D0991"/>
    <w:rsid w:val="002D0E47"/>
    <w:rsid w:val="002D3492"/>
    <w:rsid w:val="002D3F72"/>
    <w:rsid w:val="002D4CD2"/>
    <w:rsid w:val="002D5329"/>
    <w:rsid w:val="002D573A"/>
    <w:rsid w:val="002E4200"/>
    <w:rsid w:val="002E7FA9"/>
    <w:rsid w:val="002F0C0F"/>
    <w:rsid w:val="002F1FAA"/>
    <w:rsid w:val="002F4334"/>
    <w:rsid w:val="002F4B97"/>
    <w:rsid w:val="00301104"/>
    <w:rsid w:val="003039A0"/>
    <w:rsid w:val="003063DB"/>
    <w:rsid w:val="003067AA"/>
    <w:rsid w:val="00307AC3"/>
    <w:rsid w:val="00307CE4"/>
    <w:rsid w:val="00315BCD"/>
    <w:rsid w:val="00316068"/>
    <w:rsid w:val="00316234"/>
    <w:rsid w:val="00316E31"/>
    <w:rsid w:val="00320662"/>
    <w:rsid w:val="00320A1A"/>
    <w:rsid w:val="00322282"/>
    <w:rsid w:val="003226C5"/>
    <w:rsid w:val="003234EB"/>
    <w:rsid w:val="00327F72"/>
    <w:rsid w:val="0033097E"/>
    <w:rsid w:val="003430A5"/>
    <w:rsid w:val="00345DFB"/>
    <w:rsid w:val="00346C84"/>
    <w:rsid w:val="003476B2"/>
    <w:rsid w:val="00350FB1"/>
    <w:rsid w:val="00351DBC"/>
    <w:rsid w:val="0035565F"/>
    <w:rsid w:val="00362A2C"/>
    <w:rsid w:val="00366F2D"/>
    <w:rsid w:val="00373C92"/>
    <w:rsid w:val="003875E3"/>
    <w:rsid w:val="003A4EFA"/>
    <w:rsid w:val="003A7254"/>
    <w:rsid w:val="003A7E12"/>
    <w:rsid w:val="003D1F21"/>
    <w:rsid w:val="003D407B"/>
    <w:rsid w:val="003D6018"/>
    <w:rsid w:val="003E2E43"/>
    <w:rsid w:val="003E341C"/>
    <w:rsid w:val="003E57F9"/>
    <w:rsid w:val="003E729C"/>
    <w:rsid w:val="0040555D"/>
    <w:rsid w:val="004149DC"/>
    <w:rsid w:val="004151F6"/>
    <w:rsid w:val="00417D81"/>
    <w:rsid w:val="00417FB3"/>
    <w:rsid w:val="00422624"/>
    <w:rsid w:val="00436D5E"/>
    <w:rsid w:val="004403ED"/>
    <w:rsid w:val="0044339F"/>
    <w:rsid w:val="0044692A"/>
    <w:rsid w:val="00450AD6"/>
    <w:rsid w:val="004608E5"/>
    <w:rsid w:val="00462524"/>
    <w:rsid w:val="0046279A"/>
    <w:rsid w:val="0046773F"/>
    <w:rsid w:val="004707B0"/>
    <w:rsid w:val="004764BE"/>
    <w:rsid w:val="00483418"/>
    <w:rsid w:val="0048400D"/>
    <w:rsid w:val="004906BC"/>
    <w:rsid w:val="0049163C"/>
    <w:rsid w:val="0049193C"/>
    <w:rsid w:val="00493962"/>
    <w:rsid w:val="00494820"/>
    <w:rsid w:val="00497E7F"/>
    <w:rsid w:val="004A418A"/>
    <w:rsid w:val="004A7AD3"/>
    <w:rsid w:val="004A7F69"/>
    <w:rsid w:val="004C16F3"/>
    <w:rsid w:val="004C2873"/>
    <w:rsid w:val="004C3A61"/>
    <w:rsid w:val="004C741A"/>
    <w:rsid w:val="004D1498"/>
    <w:rsid w:val="004F1E07"/>
    <w:rsid w:val="004F3BF8"/>
    <w:rsid w:val="00503126"/>
    <w:rsid w:val="00503A4C"/>
    <w:rsid w:val="005065E6"/>
    <w:rsid w:val="00512E63"/>
    <w:rsid w:val="0051789F"/>
    <w:rsid w:val="00523E02"/>
    <w:rsid w:val="00524C4E"/>
    <w:rsid w:val="00530847"/>
    <w:rsid w:val="0053089F"/>
    <w:rsid w:val="00532617"/>
    <w:rsid w:val="005428DE"/>
    <w:rsid w:val="005447FB"/>
    <w:rsid w:val="005477A9"/>
    <w:rsid w:val="00547C99"/>
    <w:rsid w:val="00555445"/>
    <w:rsid w:val="00557D07"/>
    <w:rsid w:val="00563588"/>
    <w:rsid w:val="005723EC"/>
    <w:rsid w:val="005818D8"/>
    <w:rsid w:val="0058652E"/>
    <w:rsid w:val="00592D3A"/>
    <w:rsid w:val="005A0811"/>
    <w:rsid w:val="005A2282"/>
    <w:rsid w:val="005A25BF"/>
    <w:rsid w:val="005A28BF"/>
    <w:rsid w:val="005A37CD"/>
    <w:rsid w:val="005A7EFE"/>
    <w:rsid w:val="005B0769"/>
    <w:rsid w:val="005B4B6B"/>
    <w:rsid w:val="005B56A9"/>
    <w:rsid w:val="005B58A8"/>
    <w:rsid w:val="005C07E4"/>
    <w:rsid w:val="005C23EC"/>
    <w:rsid w:val="005C2991"/>
    <w:rsid w:val="005C4008"/>
    <w:rsid w:val="005D041F"/>
    <w:rsid w:val="005D093A"/>
    <w:rsid w:val="005D5250"/>
    <w:rsid w:val="005D79C1"/>
    <w:rsid w:val="005E0409"/>
    <w:rsid w:val="00612A35"/>
    <w:rsid w:val="00614031"/>
    <w:rsid w:val="00622A9C"/>
    <w:rsid w:val="006305AD"/>
    <w:rsid w:val="006341FC"/>
    <w:rsid w:val="006405C6"/>
    <w:rsid w:val="00640B8F"/>
    <w:rsid w:val="006422B3"/>
    <w:rsid w:val="0064528C"/>
    <w:rsid w:val="0065758D"/>
    <w:rsid w:val="00660565"/>
    <w:rsid w:val="00660718"/>
    <w:rsid w:val="00660B31"/>
    <w:rsid w:val="00663245"/>
    <w:rsid w:val="0066336B"/>
    <w:rsid w:val="006723CA"/>
    <w:rsid w:val="00677BB3"/>
    <w:rsid w:val="00680FC5"/>
    <w:rsid w:val="00681A30"/>
    <w:rsid w:val="00682EEF"/>
    <w:rsid w:val="00684F52"/>
    <w:rsid w:val="00690D17"/>
    <w:rsid w:val="00692727"/>
    <w:rsid w:val="0069448A"/>
    <w:rsid w:val="0069779E"/>
    <w:rsid w:val="006B071B"/>
    <w:rsid w:val="006B2609"/>
    <w:rsid w:val="006B2957"/>
    <w:rsid w:val="006B471E"/>
    <w:rsid w:val="006B5B12"/>
    <w:rsid w:val="006C2601"/>
    <w:rsid w:val="006C27C7"/>
    <w:rsid w:val="006C4178"/>
    <w:rsid w:val="006C4D40"/>
    <w:rsid w:val="006C4E99"/>
    <w:rsid w:val="006C4F00"/>
    <w:rsid w:val="006D0230"/>
    <w:rsid w:val="006D7759"/>
    <w:rsid w:val="006E5078"/>
    <w:rsid w:val="006E7874"/>
    <w:rsid w:val="006F3CC5"/>
    <w:rsid w:val="006F494A"/>
    <w:rsid w:val="006F7963"/>
    <w:rsid w:val="007021E2"/>
    <w:rsid w:val="00704388"/>
    <w:rsid w:val="00707398"/>
    <w:rsid w:val="00716695"/>
    <w:rsid w:val="007312CF"/>
    <w:rsid w:val="007333F2"/>
    <w:rsid w:val="00733773"/>
    <w:rsid w:val="007348E2"/>
    <w:rsid w:val="00735118"/>
    <w:rsid w:val="007420F5"/>
    <w:rsid w:val="00743031"/>
    <w:rsid w:val="00743ED2"/>
    <w:rsid w:val="007469E0"/>
    <w:rsid w:val="007474A9"/>
    <w:rsid w:val="007515E1"/>
    <w:rsid w:val="0076189B"/>
    <w:rsid w:val="0076492B"/>
    <w:rsid w:val="00771EF2"/>
    <w:rsid w:val="00772975"/>
    <w:rsid w:val="00772DE1"/>
    <w:rsid w:val="00774B6B"/>
    <w:rsid w:val="00775F80"/>
    <w:rsid w:val="0077787F"/>
    <w:rsid w:val="0078048B"/>
    <w:rsid w:val="00784600"/>
    <w:rsid w:val="00784E7E"/>
    <w:rsid w:val="007850CB"/>
    <w:rsid w:val="0079446F"/>
    <w:rsid w:val="007A0BEF"/>
    <w:rsid w:val="007A3939"/>
    <w:rsid w:val="007A4EEC"/>
    <w:rsid w:val="007A68A7"/>
    <w:rsid w:val="007C2918"/>
    <w:rsid w:val="007C2AC1"/>
    <w:rsid w:val="007C659E"/>
    <w:rsid w:val="007C7042"/>
    <w:rsid w:val="007D5E48"/>
    <w:rsid w:val="007D6B61"/>
    <w:rsid w:val="007E601A"/>
    <w:rsid w:val="007F429B"/>
    <w:rsid w:val="007F70CB"/>
    <w:rsid w:val="00804E36"/>
    <w:rsid w:val="00806C83"/>
    <w:rsid w:val="00806E75"/>
    <w:rsid w:val="0080707E"/>
    <w:rsid w:val="00807223"/>
    <w:rsid w:val="00810046"/>
    <w:rsid w:val="00814703"/>
    <w:rsid w:val="00815E04"/>
    <w:rsid w:val="00817F35"/>
    <w:rsid w:val="0082525A"/>
    <w:rsid w:val="00826C7A"/>
    <w:rsid w:val="0082777B"/>
    <w:rsid w:val="00833FC7"/>
    <w:rsid w:val="00835465"/>
    <w:rsid w:val="0083657B"/>
    <w:rsid w:val="008378E4"/>
    <w:rsid w:val="00841CD8"/>
    <w:rsid w:val="008439D3"/>
    <w:rsid w:val="00845878"/>
    <w:rsid w:val="00846829"/>
    <w:rsid w:val="00850CB5"/>
    <w:rsid w:val="008569D8"/>
    <w:rsid w:val="008615C1"/>
    <w:rsid w:val="008617E4"/>
    <w:rsid w:val="00861FF1"/>
    <w:rsid w:val="00862DB7"/>
    <w:rsid w:val="00864BFE"/>
    <w:rsid w:val="0086618C"/>
    <w:rsid w:val="0087144F"/>
    <w:rsid w:val="008A37C8"/>
    <w:rsid w:val="008B09ED"/>
    <w:rsid w:val="008B0F55"/>
    <w:rsid w:val="008B5A34"/>
    <w:rsid w:val="008B7E80"/>
    <w:rsid w:val="008C0CA9"/>
    <w:rsid w:val="008C1208"/>
    <w:rsid w:val="008C12B5"/>
    <w:rsid w:val="008C2674"/>
    <w:rsid w:val="008C57F5"/>
    <w:rsid w:val="008C6891"/>
    <w:rsid w:val="008D2CAA"/>
    <w:rsid w:val="008D46C0"/>
    <w:rsid w:val="008E0BC8"/>
    <w:rsid w:val="008E1BDC"/>
    <w:rsid w:val="008E439A"/>
    <w:rsid w:val="008E60E7"/>
    <w:rsid w:val="008E6F83"/>
    <w:rsid w:val="008E6FB6"/>
    <w:rsid w:val="0090013F"/>
    <w:rsid w:val="00900A1A"/>
    <w:rsid w:val="00902340"/>
    <w:rsid w:val="00905019"/>
    <w:rsid w:val="0091215E"/>
    <w:rsid w:val="00914AC2"/>
    <w:rsid w:val="00923726"/>
    <w:rsid w:val="00937B75"/>
    <w:rsid w:val="009400D0"/>
    <w:rsid w:val="00941FFC"/>
    <w:rsid w:val="00943417"/>
    <w:rsid w:val="00943DD7"/>
    <w:rsid w:val="0094415B"/>
    <w:rsid w:val="00946BBD"/>
    <w:rsid w:val="009602E0"/>
    <w:rsid w:val="0097167A"/>
    <w:rsid w:val="009727A2"/>
    <w:rsid w:val="00974247"/>
    <w:rsid w:val="00974C89"/>
    <w:rsid w:val="00980FC8"/>
    <w:rsid w:val="0098110F"/>
    <w:rsid w:val="00983DD4"/>
    <w:rsid w:val="00983F76"/>
    <w:rsid w:val="00984C7A"/>
    <w:rsid w:val="00990108"/>
    <w:rsid w:val="009916FD"/>
    <w:rsid w:val="00996A97"/>
    <w:rsid w:val="009A2A48"/>
    <w:rsid w:val="009A649D"/>
    <w:rsid w:val="009B403A"/>
    <w:rsid w:val="009B4C51"/>
    <w:rsid w:val="009C5B60"/>
    <w:rsid w:val="009C6149"/>
    <w:rsid w:val="009C65B4"/>
    <w:rsid w:val="009C66A6"/>
    <w:rsid w:val="009D4E28"/>
    <w:rsid w:val="009D58B8"/>
    <w:rsid w:val="009E0538"/>
    <w:rsid w:val="009E7C35"/>
    <w:rsid w:val="009F566C"/>
    <w:rsid w:val="009F7E65"/>
    <w:rsid w:val="00A0045F"/>
    <w:rsid w:val="00A032AC"/>
    <w:rsid w:val="00A11749"/>
    <w:rsid w:val="00A1275A"/>
    <w:rsid w:val="00A20727"/>
    <w:rsid w:val="00A212FA"/>
    <w:rsid w:val="00A242D8"/>
    <w:rsid w:val="00A25E72"/>
    <w:rsid w:val="00A27E84"/>
    <w:rsid w:val="00A31914"/>
    <w:rsid w:val="00A3407C"/>
    <w:rsid w:val="00A36A02"/>
    <w:rsid w:val="00A371EF"/>
    <w:rsid w:val="00A40F98"/>
    <w:rsid w:val="00A41DA1"/>
    <w:rsid w:val="00A43299"/>
    <w:rsid w:val="00A432EE"/>
    <w:rsid w:val="00A57143"/>
    <w:rsid w:val="00A575EE"/>
    <w:rsid w:val="00A657E8"/>
    <w:rsid w:val="00A702D0"/>
    <w:rsid w:val="00A70564"/>
    <w:rsid w:val="00A8498E"/>
    <w:rsid w:val="00A868C4"/>
    <w:rsid w:val="00A941F4"/>
    <w:rsid w:val="00AA02BB"/>
    <w:rsid w:val="00AA08DB"/>
    <w:rsid w:val="00AA3A11"/>
    <w:rsid w:val="00AA46E5"/>
    <w:rsid w:val="00AB3257"/>
    <w:rsid w:val="00AB4C55"/>
    <w:rsid w:val="00AC0315"/>
    <w:rsid w:val="00AC2911"/>
    <w:rsid w:val="00AC6C91"/>
    <w:rsid w:val="00AD3CC9"/>
    <w:rsid w:val="00AD66A1"/>
    <w:rsid w:val="00AE19C6"/>
    <w:rsid w:val="00AE5A95"/>
    <w:rsid w:val="00AF59E5"/>
    <w:rsid w:val="00B05013"/>
    <w:rsid w:val="00B07307"/>
    <w:rsid w:val="00B13774"/>
    <w:rsid w:val="00B16FFC"/>
    <w:rsid w:val="00B213BA"/>
    <w:rsid w:val="00B2337F"/>
    <w:rsid w:val="00B263DA"/>
    <w:rsid w:val="00B2646D"/>
    <w:rsid w:val="00B27D06"/>
    <w:rsid w:val="00B30480"/>
    <w:rsid w:val="00B33B4A"/>
    <w:rsid w:val="00B36340"/>
    <w:rsid w:val="00B3784A"/>
    <w:rsid w:val="00B42CA5"/>
    <w:rsid w:val="00B42D0F"/>
    <w:rsid w:val="00B42E1B"/>
    <w:rsid w:val="00B47669"/>
    <w:rsid w:val="00B64DE7"/>
    <w:rsid w:val="00B75519"/>
    <w:rsid w:val="00B81C15"/>
    <w:rsid w:val="00B81E2B"/>
    <w:rsid w:val="00B83441"/>
    <w:rsid w:val="00B83D17"/>
    <w:rsid w:val="00B8420D"/>
    <w:rsid w:val="00B9344B"/>
    <w:rsid w:val="00B95257"/>
    <w:rsid w:val="00B96E21"/>
    <w:rsid w:val="00B96FD3"/>
    <w:rsid w:val="00BA7926"/>
    <w:rsid w:val="00BC3F6B"/>
    <w:rsid w:val="00BC3FD2"/>
    <w:rsid w:val="00BD0BB3"/>
    <w:rsid w:val="00BD157C"/>
    <w:rsid w:val="00BD5261"/>
    <w:rsid w:val="00BE436E"/>
    <w:rsid w:val="00C00E6A"/>
    <w:rsid w:val="00C0178D"/>
    <w:rsid w:val="00C05760"/>
    <w:rsid w:val="00C070C3"/>
    <w:rsid w:val="00C12023"/>
    <w:rsid w:val="00C12F92"/>
    <w:rsid w:val="00C17B8C"/>
    <w:rsid w:val="00C20BC6"/>
    <w:rsid w:val="00C22508"/>
    <w:rsid w:val="00C31D8E"/>
    <w:rsid w:val="00C3249B"/>
    <w:rsid w:val="00C363CE"/>
    <w:rsid w:val="00C43157"/>
    <w:rsid w:val="00C434DB"/>
    <w:rsid w:val="00C47D6E"/>
    <w:rsid w:val="00C5267A"/>
    <w:rsid w:val="00C60E7A"/>
    <w:rsid w:val="00C64652"/>
    <w:rsid w:val="00C6688E"/>
    <w:rsid w:val="00C71542"/>
    <w:rsid w:val="00C72023"/>
    <w:rsid w:val="00C80C45"/>
    <w:rsid w:val="00C832A7"/>
    <w:rsid w:val="00C83B78"/>
    <w:rsid w:val="00C8612B"/>
    <w:rsid w:val="00C87A19"/>
    <w:rsid w:val="00C90532"/>
    <w:rsid w:val="00C91AE2"/>
    <w:rsid w:val="00C92ABF"/>
    <w:rsid w:val="00C93222"/>
    <w:rsid w:val="00C934CA"/>
    <w:rsid w:val="00CA606C"/>
    <w:rsid w:val="00CB1BB1"/>
    <w:rsid w:val="00CB25BA"/>
    <w:rsid w:val="00CB57A2"/>
    <w:rsid w:val="00CC1DC1"/>
    <w:rsid w:val="00CC2BA2"/>
    <w:rsid w:val="00CC322E"/>
    <w:rsid w:val="00CE40FA"/>
    <w:rsid w:val="00CF0E48"/>
    <w:rsid w:val="00CF49E3"/>
    <w:rsid w:val="00D00B8A"/>
    <w:rsid w:val="00D04C6C"/>
    <w:rsid w:val="00D1079B"/>
    <w:rsid w:val="00D12BF8"/>
    <w:rsid w:val="00D200A2"/>
    <w:rsid w:val="00D208F5"/>
    <w:rsid w:val="00D231E1"/>
    <w:rsid w:val="00D2355E"/>
    <w:rsid w:val="00D24173"/>
    <w:rsid w:val="00D244AC"/>
    <w:rsid w:val="00D30252"/>
    <w:rsid w:val="00D51A67"/>
    <w:rsid w:val="00D524F5"/>
    <w:rsid w:val="00D5429F"/>
    <w:rsid w:val="00D54779"/>
    <w:rsid w:val="00D56CE8"/>
    <w:rsid w:val="00D62C29"/>
    <w:rsid w:val="00D65FE5"/>
    <w:rsid w:val="00D810EF"/>
    <w:rsid w:val="00D84DA1"/>
    <w:rsid w:val="00D91862"/>
    <w:rsid w:val="00D947F9"/>
    <w:rsid w:val="00D95019"/>
    <w:rsid w:val="00D969B8"/>
    <w:rsid w:val="00D96CB5"/>
    <w:rsid w:val="00DA2E21"/>
    <w:rsid w:val="00DB097C"/>
    <w:rsid w:val="00DB5D76"/>
    <w:rsid w:val="00DB6128"/>
    <w:rsid w:val="00DC225E"/>
    <w:rsid w:val="00DC6332"/>
    <w:rsid w:val="00DD2042"/>
    <w:rsid w:val="00DD32AA"/>
    <w:rsid w:val="00DD383D"/>
    <w:rsid w:val="00DD3B1B"/>
    <w:rsid w:val="00DD4BEE"/>
    <w:rsid w:val="00DD7A36"/>
    <w:rsid w:val="00DE0185"/>
    <w:rsid w:val="00DE1C58"/>
    <w:rsid w:val="00DE20B8"/>
    <w:rsid w:val="00DE24EC"/>
    <w:rsid w:val="00DE60FE"/>
    <w:rsid w:val="00DE758E"/>
    <w:rsid w:val="00DF35D9"/>
    <w:rsid w:val="00E021AA"/>
    <w:rsid w:val="00E02DAC"/>
    <w:rsid w:val="00E10269"/>
    <w:rsid w:val="00E10338"/>
    <w:rsid w:val="00E1492C"/>
    <w:rsid w:val="00E159BB"/>
    <w:rsid w:val="00E25A71"/>
    <w:rsid w:val="00E36877"/>
    <w:rsid w:val="00E36B5F"/>
    <w:rsid w:val="00E42238"/>
    <w:rsid w:val="00E47FE7"/>
    <w:rsid w:val="00E521D7"/>
    <w:rsid w:val="00E5273E"/>
    <w:rsid w:val="00E60722"/>
    <w:rsid w:val="00E63DF8"/>
    <w:rsid w:val="00E652FE"/>
    <w:rsid w:val="00E74D53"/>
    <w:rsid w:val="00E75598"/>
    <w:rsid w:val="00E8026F"/>
    <w:rsid w:val="00E90BDB"/>
    <w:rsid w:val="00EA59DC"/>
    <w:rsid w:val="00EA749D"/>
    <w:rsid w:val="00EB56F4"/>
    <w:rsid w:val="00EC622C"/>
    <w:rsid w:val="00EC67CF"/>
    <w:rsid w:val="00ED1D3B"/>
    <w:rsid w:val="00ED29FA"/>
    <w:rsid w:val="00ED4AE2"/>
    <w:rsid w:val="00EE40FA"/>
    <w:rsid w:val="00EE509E"/>
    <w:rsid w:val="00EF2B30"/>
    <w:rsid w:val="00EF3FBA"/>
    <w:rsid w:val="00EF57D7"/>
    <w:rsid w:val="00EF67D2"/>
    <w:rsid w:val="00EF7A71"/>
    <w:rsid w:val="00F0277E"/>
    <w:rsid w:val="00F07389"/>
    <w:rsid w:val="00F17E34"/>
    <w:rsid w:val="00F27B7B"/>
    <w:rsid w:val="00F3641F"/>
    <w:rsid w:val="00F4322A"/>
    <w:rsid w:val="00F45187"/>
    <w:rsid w:val="00F45ECE"/>
    <w:rsid w:val="00F503F5"/>
    <w:rsid w:val="00F524A1"/>
    <w:rsid w:val="00F5404F"/>
    <w:rsid w:val="00F54DC7"/>
    <w:rsid w:val="00F6239E"/>
    <w:rsid w:val="00F710AB"/>
    <w:rsid w:val="00F72865"/>
    <w:rsid w:val="00F731CF"/>
    <w:rsid w:val="00F76B2F"/>
    <w:rsid w:val="00F776B1"/>
    <w:rsid w:val="00F82B23"/>
    <w:rsid w:val="00F84431"/>
    <w:rsid w:val="00F84A2A"/>
    <w:rsid w:val="00F96A9B"/>
    <w:rsid w:val="00F96C5B"/>
    <w:rsid w:val="00FA0B2D"/>
    <w:rsid w:val="00FA0FCC"/>
    <w:rsid w:val="00FA1F43"/>
    <w:rsid w:val="00FA5E8A"/>
    <w:rsid w:val="00FA60F0"/>
    <w:rsid w:val="00FA7A88"/>
    <w:rsid w:val="00FA7DEE"/>
    <w:rsid w:val="00FB0422"/>
    <w:rsid w:val="00FB1917"/>
    <w:rsid w:val="00FB36F7"/>
    <w:rsid w:val="00FB428D"/>
    <w:rsid w:val="00FB4B8B"/>
    <w:rsid w:val="00FB578B"/>
    <w:rsid w:val="00FB647B"/>
    <w:rsid w:val="00FC3063"/>
    <w:rsid w:val="00FD274D"/>
    <w:rsid w:val="00FD3300"/>
    <w:rsid w:val="00FD3EA9"/>
    <w:rsid w:val="00FD7155"/>
    <w:rsid w:val="00FE3202"/>
    <w:rsid w:val="00FE670A"/>
    <w:rsid w:val="00FE705D"/>
    <w:rsid w:val="00FF230B"/>
    <w:rsid w:val="00FF2ED4"/>
    <w:rsid w:val="00FF38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3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png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8</Pages>
  <Words>1751</Words>
  <Characters>9982</Characters>
  <Application>Microsoft Office Word</Application>
  <DocSecurity>0</DocSecurity>
  <Lines>83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11710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Maria Liang r4</cp:lastModifiedBy>
  <cp:revision>3</cp:revision>
  <cp:lastPrinted>1900-01-01T08:00:00Z</cp:lastPrinted>
  <dcterms:created xsi:type="dcterms:W3CDTF">2021-11-19T02:03:00Z</dcterms:created>
  <dcterms:modified xsi:type="dcterms:W3CDTF">2021-11-19T02:04:00Z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